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EF471F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</w:t>
      </w:r>
      <w:r w:rsidR="002656D1">
        <w:rPr>
          <w:b/>
          <w:sz w:val="24"/>
        </w:rPr>
        <w:t>20</w:t>
      </w:r>
      <w:r>
        <w:rPr>
          <w:b/>
          <w:sz w:val="24"/>
        </w:rPr>
        <w:t>-e</w:t>
      </w:r>
      <w:r w:rsidR="00A16FB9">
        <w:rPr>
          <w:b/>
          <w:i/>
          <w:sz w:val="28"/>
        </w:rPr>
        <w:tab/>
        <w:t>C3-</w:t>
      </w:r>
      <w:r w:rsidR="00123363">
        <w:rPr>
          <w:b/>
          <w:i/>
          <w:sz w:val="28"/>
          <w:lang w:eastAsia="ko-KR"/>
        </w:rPr>
        <w:t>22</w:t>
      </w:r>
      <w:r w:rsidR="00123363">
        <w:rPr>
          <w:b/>
          <w:i/>
          <w:sz w:val="28"/>
          <w:lang w:eastAsia="ko-KR"/>
        </w:rPr>
        <w:t>1184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</w:t>
      </w:r>
      <w:r w:rsidR="002656D1">
        <w:rPr>
          <w:b/>
          <w:sz w:val="24"/>
        </w:rPr>
        <w:t>5</w:t>
      </w:r>
      <w:r w:rsidR="00944863" w:rsidRPr="0088506E">
        <w:rPr>
          <w:b/>
          <w:sz w:val="24"/>
        </w:rPr>
        <w:t xml:space="preserve">th </w:t>
      </w:r>
      <w:r w:rsidR="002656D1">
        <w:rPr>
          <w:b/>
          <w:sz w:val="24"/>
        </w:rPr>
        <w:t>February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A738F">
        <w:rPr>
          <w:rFonts w:ascii="Arial" w:hAnsi="Arial" w:cs="Arial"/>
          <w:b/>
          <w:bCs/>
          <w:lang w:val="en-US"/>
        </w:rPr>
        <w:t>Event notification correction</w:t>
      </w:r>
      <w:r w:rsidR="0008289F">
        <w:rPr>
          <w:rFonts w:ascii="Arial" w:hAnsi="Arial" w:cs="Arial"/>
          <w:b/>
          <w:bCs/>
          <w:lang w:val="en-US"/>
        </w:rPr>
        <w:t xml:space="preserve"> 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787C62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77379D" w:rsidRDefault="00EA738F" w:rsidP="0008289F">
      <w:pPr>
        <w:rPr>
          <w:lang w:val="en-US" w:eastAsia="zh-CN"/>
        </w:rPr>
      </w:pPr>
      <w:r>
        <w:rPr>
          <w:lang w:val="en-US" w:eastAsia="zh-CN"/>
        </w:rPr>
        <w:t>Multiple event notifications cannot be sent in the current specification.</w:t>
      </w:r>
      <w:r w:rsidR="002D78F4">
        <w:rPr>
          <w:lang w:val="en-US" w:eastAsia="zh-CN"/>
        </w:rPr>
        <w:t xml:space="preserve"> </w:t>
      </w:r>
    </w:p>
    <w:p w:rsidR="0008289F" w:rsidRDefault="002D78F4" w:rsidP="0008289F">
      <w:pPr>
        <w:rPr>
          <w:lang w:val="en-US" w:eastAsia="zh-CN"/>
        </w:rPr>
      </w:pPr>
      <w:r>
        <w:rPr>
          <w:lang w:val="en-US" w:eastAsia="zh-CN"/>
        </w:rPr>
        <w:t xml:space="preserve">And according to the definitions of the data type, some information is reported </w:t>
      </w:r>
      <w:r w:rsidR="0077379D">
        <w:rPr>
          <w:lang w:val="en-US" w:eastAsia="zh-CN"/>
        </w:rPr>
        <w:t>redundantly, e.g. the event id can be reported via the "events" attribute, but it is also reported within the "</w:t>
      </w:r>
      <w:proofErr w:type="spellStart"/>
      <w:r w:rsidR="0077379D">
        <w:rPr>
          <w:lang w:val="en-US" w:eastAsia="zh-CN"/>
        </w:rPr>
        <w:t>qncReports</w:t>
      </w:r>
      <w:proofErr w:type="spellEnd"/>
      <w:r w:rsidR="0077379D">
        <w:rPr>
          <w:lang w:val="en-US" w:eastAsia="zh-CN"/>
        </w:rPr>
        <w:t>" attribute</w:t>
      </w:r>
      <w:r>
        <w:rPr>
          <w:lang w:val="en-US" w:eastAsia="zh-CN"/>
        </w:rPr>
        <w:t>.</w:t>
      </w:r>
    </w:p>
    <w:p w:rsidR="0077379D" w:rsidRPr="002E5AD1" w:rsidRDefault="0077379D" w:rsidP="0008289F">
      <w:pPr>
        <w:rPr>
          <w:lang w:val="en-US" w:eastAsia="zh-CN"/>
        </w:rPr>
      </w:pPr>
      <w:r>
        <w:rPr>
          <w:lang w:val="en-US" w:eastAsia="zh-CN"/>
        </w:rPr>
        <w:t>There is no requirement that the sponsored data connectivity is supported in the TSC cases, we propose to remove the event subscription to the usage report.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B330E7">
      <w:pPr>
        <w:rPr>
          <w:lang w:val="en-US" w:eastAsia="zh-CN"/>
        </w:rPr>
      </w:pPr>
      <w:r>
        <w:rPr>
          <w:lang w:val="en-US" w:eastAsia="zh-CN"/>
        </w:rPr>
        <w:t>Redesign the data types.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A738F" w:rsidRDefault="00EA738F" w:rsidP="00EA738F">
      <w:pPr>
        <w:pStyle w:val="5"/>
      </w:pPr>
      <w:bookmarkStart w:id="1" w:name="_Toc94261333"/>
      <w:r>
        <w:t>5.3.2.5.2</w:t>
      </w:r>
      <w:r>
        <w:tab/>
        <w:t>Notification about TSC application session context event</w:t>
      </w:r>
      <w:bookmarkEnd w:id="1"/>
    </w:p>
    <w:p w:rsidR="00EA738F" w:rsidRDefault="00EA738F" w:rsidP="00EA738F">
      <w:r>
        <w:t xml:space="preserve">This procedure is invoked by the TSCTSF to notify the </w:t>
      </w:r>
      <w:r>
        <w:rPr>
          <w:noProof/>
        </w:rPr>
        <w:t>NF service consumer</w:t>
      </w:r>
      <w:r>
        <w:t xml:space="preserve"> </w:t>
      </w:r>
      <w:r>
        <w:rPr>
          <w:lang w:eastAsia="zh-CN"/>
        </w:rPr>
        <w:t>when a certain, previously subscribed,</w:t>
      </w:r>
      <w:r>
        <w:t xml:space="preserve"> application session context event occurs, as defined in 3GPP TS 23.501 [2], 3GPP TS 23.502 [3] and 3GPP TS 23.503 [19].</w:t>
      </w:r>
    </w:p>
    <w:p w:rsidR="00EA738F" w:rsidRDefault="00EA738F" w:rsidP="00EA738F">
      <w:r>
        <w:t>Figure 5.3.2.5.2-1 illustrates the notification about TSC application session context event.</w:t>
      </w:r>
    </w:p>
    <w:p w:rsidR="00EA738F" w:rsidRDefault="00EA738F" w:rsidP="00EA738F">
      <w:pPr>
        <w:pStyle w:val="TH"/>
      </w:pPr>
    </w:p>
    <w:p w:rsidR="00EA738F" w:rsidRDefault="00EA738F" w:rsidP="00EA738F">
      <w:pPr>
        <w:pStyle w:val="TF"/>
      </w:pPr>
      <w:r>
        <w:object w:dxaOrig="10081" w:dyaOrig="3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6pt;height:148.15pt" o:ole="">
            <v:imagedata r:id="rId8" o:title=""/>
          </v:shape>
          <o:OLEObject Type="Embed" ProgID="Visio.Drawing.15" ShapeID="_x0000_i1025" DrawAspect="Content" ObjectID="_1706019810" r:id="rId9"/>
        </w:object>
      </w:r>
    </w:p>
    <w:p w:rsidR="00EA738F" w:rsidRDefault="00EA738F" w:rsidP="00EA738F">
      <w:pPr>
        <w:pStyle w:val="TF"/>
      </w:pPr>
      <w:r>
        <w:lastRenderedPageBreak/>
        <w:t>Figure 5.3.2.5.2-1: Notification about application session context event</w:t>
      </w:r>
    </w:p>
    <w:p w:rsidR="00EA738F" w:rsidRDefault="00EA738F" w:rsidP="00EA738F">
      <w:r>
        <w:t xml:space="preserve">When the TSCTSF </w:t>
      </w:r>
      <w:r>
        <w:rPr>
          <w:lang w:eastAsia="ko-KR"/>
        </w:rPr>
        <w:t xml:space="preserve">determines that </w:t>
      </w:r>
      <w:r>
        <w:t xml:space="preserve">the event for the </w:t>
      </w:r>
      <w:r>
        <w:rPr>
          <w:lang w:eastAsia="zh-CN"/>
        </w:rPr>
        <w:t>existing</w:t>
      </w:r>
      <w:r>
        <w:t xml:space="preserve"> TSC AF application session context, to which the </w:t>
      </w:r>
      <w:r>
        <w:rPr>
          <w:noProof/>
        </w:rPr>
        <w:t>NF service consumer</w:t>
      </w:r>
      <w:r>
        <w:t xml:space="preserve"> has subscribed to, occurred e.g. upon reception of an event notification </w:t>
      </w:r>
      <w:r>
        <w:rPr>
          <w:lang w:eastAsia="zh-CN"/>
        </w:rPr>
        <w:t xml:space="preserve">for a PDU session </w:t>
      </w:r>
      <w:r>
        <w:t>from the PCF as described in 3GPP TS 29.514 [20]</w:t>
      </w:r>
      <w:r>
        <w:rPr>
          <w:lang w:eastAsia="zh-CN"/>
        </w:rPr>
        <w:t xml:space="preserve">, the TSCTSF </w:t>
      </w:r>
      <w:r>
        <w:t xml:space="preserve">shall invoke the </w:t>
      </w:r>
      <w:proofErr w:type="spellStart"/>
      <w:r w:rsidRPr="00D43F41">
        <w:t>Ntsctsf_QoSandTSCAssistance_</w:t>
      </w:r>
      <w:r>
        <w:t>Notify</w:t>
      </w:r>
      <w:proofErr w:type="spellEnd"/>
      <w:r>
        <w:t xml:space="preserve"> service operation by sending the HTTP POST request (as shown in figure 5.3.2.5.2-1, step 1) to the </w:t>
      </w:r>
      <w:r>
        <w:rPr>
          <w:noProof/>
        </w:rPr>
        <w:t>NF service consumer</w:t>
      </w:r>
      <w:r>
        <w:t xml:space="preserve"> using the notification URI received in the subscription creation (or modification), as specified in </w:t>
      </w:r>
      <w:proofErr w:type="spellStart"/>
      <w:r>
        <w:t>subclause</w:t>
      </w:r>
      <w:proofErr w:type="spellEnd"/>
      <w:r>
        <w:t> 5.3.2.6, and appending the "notify" segment path at the end of the URI. The TSCTSF shall provide in the body of the HTTP POST request the "</w:t>
      </w:r>
      <w:proofErr w:type="spellStart"/>
      <w:r>
        <w:t>EventsNotification</w:t>
      </w:r>
      <w:proofErr w:type="spellEnd"/>
      <w:r>
        <w:t>" data type including:</w:t>
      </w:r>
    </w:p>
    <w:p w:rsidR="00EA738F" w:rsidRDefault="00EA738F" w:rsidP="00EA738F">
      <w:pPr>
        <w:pStyle w:val="B1"/>
      </w:pPr>
      <w:r>
        <w:t>-</w:t>
      </w:r>
      <w:r>
        <w:tab/>
        <w:t>the notification correlation Id within the "</w:t>
      </w:r>
      <w:proofErr w:type="spellStart"/>
      <w:r>
        <w:rPr>
          <w:lang w:eastAsia="zh-CN"/>
        </w:rPr>
        <w:t>notifCorreId</w:t>
      </w:r>
      <w:proofErr w:type="spellEnd"/>
      <w:r>
        <w:rPr>
          <w:lang w:eastAsia="zh-CN"/>
        </w:rPr>
        <w:t>"</w:t>
      </w:r>
      <w:r>
        <w:t>; and</w:t>
      </w:r>
    </w:p>
    <w:p w:rsidR="00EA738F" w:rsidRDefault="00EA738F" w:rsidP="00EA738F">
      <w:pPr>
        <w:pStyle w:val="B1"/>
      </w:pPr>
      <w:r>
        <w:t>-</w:t>
      </w:r>
      <w:r>
        <w:tab/>
        <w:t>the list of the reported events in the "events" attribute.</w:t>
      </w:r>
      <w:del w:id="2" w:author="Huawei" w:date="2022-01-29T10:02:00Z">
        <w:r w:rsidDel="00EA738F">
          <w:delText xml:space="preserve"> For each reported event, additional event information may be included.</w:delText>
        </w:r>
      </w:del>
    </w:p>
    <w:p w:rsidR="00EA738F" w:rsidRDefault="00EA738F" w:rsidP="00EA738F">
      <w:r>
        <w:rPr>
          <w:lang w:eastAsia="de-DE"/>
        </w:rPr>
        <w:t>T</w:t>
      </w:r>
      <w:r>
        <w:t xml:space="preserve">he </w:t>
      </w:r>
      <w:r>
        <w:rPr>
          <w:noProof/>
        </w:rPr>
        <w:t>NF service consumer</w:t>
      </w:r>
      <w:r>
        <w:t xml:space="preserve"> notification of other specific events using the </w:t>
      </w:r>
      <w:proofErr w:type="spellStart"/>
      <w:r w:rsidRPr="00D43F41">
        <w:t>Ntsctsf_QoSandTSCAssistance_</w:t>
      </w:r>
      <w:r>
        <w:t>Notify</w:t>
      </w:r>
      <w:proofErr w:type="spellEnd"/>
      <w:r>
        <w:t xml:space="preserve"> request is described in the related clauses.</w:t>
      </w:r>
    </w:p>
    <w:p w:rsidR="00EA738F" w:rsidRDefault="00EA738F" w:rsidP="00EA738F">
      <w:r>
        <w:t xml:space="preserve">Upon the reception of the HTTP POST request </w:t>
      </w:r>
      <w:r>
        <w:rPr>
          <w:lang w:eastAsia="zh-CN"/>
        </w:rPr>
        <w:t>from the TSCTSF</w:t>
      </w:r>
      <w:r>
        <w:t xml:space="preserve"> indicating that </w:t>
      </w:r>
      <w:r>
        <w:rPr>
          <w:lang w:eastAsia="zh-CN"/>
        </w:rPr>
        <w:t>the PDU session and/or service related event occurred</w:t>
      </w:r>
      <w:r>
        <w:t xml:space="preserve">, the </w:t>
      </w:r>
      <w:r>
        <w:rPr>
          <w:noProof/>
        </w:rPr>
        <w:t>NF service consumer</w:t>
      </w:r>
      <w:r>
        <w:t xml:space="preserve"> shall acknowledge that request by sending an HTTP response message with the corresponding status code.</w:t>
      </w:r>
    </w:p>
    <w:p w:rsidR="007D48B4" w:rsidRDefault="00EA738F" w:rsidP="00EA738F">
      <w:r>
        <w:t>If the HTTP POST request from the TSCTSF is accepted, the NF service consumer shall acknowledge the receipt of the event notification with a "204 No Content" response to HTTP POST request, as shown in figure 5.3.2.5.2-1, step 2.</w:t>
      </w:r>
    </w:p>
    <w:p w:rsidR="00EA738F" w:rsidRDefault="00EA738F" w:rsidP="00EA738F"/>
    <w:p w:rsidR="00225461" w:rsidRDefault="00225461" w:rsidP="00225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A738F" w:rsidRDefault="00EA738F" w:rsidP="00EA738F">
      <w:pPr>
        <w:pStyle w:val="4"/>
      </w:pPr>
      <w:bookmarkStart w:id="3" w:name="_Toc89295766"/>
      <w:bookmarkStart w:id="4" w:name="_Toc94261479"/>
      <w:r>
        <w:t>6.2.6.1</w:t>
      </w:r>
      <w:r>
        <w:tab/>
        <w:t>General</w:t>
      </w:r>
      <w:bookmarkEnd w:id="3"/>
      <w:bookmarkEnd w:id="4"/>
    </w:p>
    <w:p w:rsidR="00EA738F" w:rsidRDefault="00EA738F" w:rsidP="00EA738F">
      <w:r>
        <w:t>This clause specifies the application data model supported by the API.</w:t>
      </w:r>
    </w:p>
    <w:p w:rsidR="00EA738F" w:rsidRDefault="00EA738F" w:rsidP="00EA738F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EA738F" w:rsidRDefault="00EA738F" w:rsidP="00EA738F"/>
    <w:p w:rsidR="00EA738F" w:rsidRPr="009C4D60" w:rsidRDefault="00EA738F" w:rsidP="00EA738F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proofErr w:type="spellStart"/>
      <w:r w:rsidRPr="00284395">
        <w:t>Ntsctsf_QoSandTSCAssistance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345"/>
        <w:gridCol w:w="3161"/>
        <w:gridCol w:w="1950"/>
      </w:tblGrid>
      <w:tr w:rsidR="00EA738F" w:rsidRPr="00B54FF5" w:rsidTr="00EA738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38F" w:rsidRPr="0016361A" w:rsidRDefault="00EA738F" w:rsidP="00EA738F">
            <w:pPr>
              <w:pStyle w:val="TAH"/>
            </w:pPr>
            <w:r w:rsidRPr="0016361A">
              <w:t>Data type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38F" w:rsidRPr="0016361A" w:rsidRDefault="00EA738F" w:rsidP="00EA738F">
            <w:pPr>
              <w:pStyle w:val="TAH"/>
            </w:pPr>
            <w:r w:rsidRPr="0016361A">
              <w:t>Clause defined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38F" w:rsidRPr="0016361A" w:rsidRDefault="00EA738F" w:rsidP="00EA738F">
            <w:pPr>
              <w:pStyle w:val="TAH"/>
            </w:pPr>
            <w:r w:rsidRPr="0016361A">
              <w:t>Description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38F" w:rsidRPr="0016361A" w:rsidRDefault="00EA738F" w:rsidP="00EA738F">
            <w:pPr>
              <w:pStyle w:val="TAH"/>
            </w:pPr>
            <w:r w:rsidRPr="0016361A">
              <w:t>Applicability</w:t>
            </w:r>
          </w:p>
        </w:tc>
      </w:tr>
      <w:tr w:rsidR="00EA738F" w:rsidRPr="00B54FF5" w:rsidTr="00EA738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ventsNotification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.2.6.2.6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</w:t>
            </w:r>
            <w:ins w:id="5" w:author="Huawei" w:date="2022-01-29T10:04:00Z">
              <w:r>
                <w:rPr>
                  <w:rFonts w:cs="Arial"/>
                  <w:szCs w:val="18"/>
                </w:rPr>
                <w:t>(s)</w:t>
              </w:r>
            </w:ins>
            <w:r>
              <w:rPr>
                <w:rFonts w:cs="Arial"/>
                <w:szCs w:val="18"/>
              </w:rPr>
              <w:t xml:space="preserve"> about the event</w:t>
            </w:r>
            <w:ins w:id="6" w:author="Huawei" w:date="2022-01-29T10:04:00Z">
              <w:r w:rsidR="00E30ED9">
                <w:rPr>
                  <w:rFonts w:cs="Arial"/>
                  <w:szCs w:val="18"/>
                </w:rPr>
                <w:t>(</w:t>
              </w:r>
            </w:ins>
            <w:r>
              <w:rPr>
                <w:rFonts w:cs="Arial"/>
                <w:szCs w:val="18"/>
              </w:rPr>
              <w:t>s</w:t>
            </w:r>
            <w:ins w:id="7" w:author="Huawei" w:date="2022-01-29T10:04:00Z">
              <w:r w:rsidR="00E30ED9">
                <w:rPr>
                  <w:rFonts w:cs="Arial"/>
                  <w:szCs w:val="18"/>
                </w:rPr>
                <w:t>)</w:t>
              </w:r>
            </w:ins>
            <w:r>
              <w:rPr>
                <w:rFonts w:cs="Arial"/>
                <w:szCs w:val="18"/>
              </w:rPr>
              <w:t xml:space="preserve"> occurred within an Individual TSC Application Session Context resource.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30ED9" w:rsidRPr="00B54FF5" w:rsidTr="00EA738F">
        <w:trPr>
          <w:jc w:val="center"/>
          <w:ins w:id="8" w:author="Huawei" w:date="2022-01-29T10:04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D9" w:rsidRDefault="00E30ED9" w:rsidP="00EA738F">
            <w:pPr>
              <w:pStyle w:val="TAL"/>
              <w:rPr>
                <w:ins w:id="9" w:author="Huawei" w:date="2022-01-29T10:04:00Z"/>
                <w:lang w:eastAsia="zh-CN"/>
              </w:rPr>
            </w:pPr>
            <w:proofErr w:type="spellStart"/>
            <w:ins w:id="10" w:author="Huawei" w:date="2022-01-29T10:0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</w:t>
              </w:r>
            </w:ins>
            <w:ins w:id="11" w:author="Huawei" w:date="2022-01-29T10:05:00Z">
              <w:r>
                <w:rPr>
                  <w:lang w:eastAsia="zh-CN"/>
                </w:rPr>
                <w:t>Notification</w:t>
              </w:r>
            </w:ins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D9" w:rsidRDefault="00E30ED9" w:rsidP="00EA738F">
            <w:pPr>
              <w:pStyle w:val="TAL"/>
              <w:rPr>
                <w:ins w:id="12" w:author="Huawei" w:date="2022-01-29T10:04:00Z"/>
                <w:lang w:eastAsia="zh-CN"/>
              </w:rPr>
            </w:pPr>
            <w:ins w:id="13" w:author="Huawei" w:date="2022-01-29T10:0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.2.6.2.x</w:t>
              </w:r>
            </w:ins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D9" w:rsidRDefault="00E30ED9" w:rsidP="00EA738F">
            <w:pPr>
              <w:pStyle w:val="TAL"/>
              <w:rPr>
                <w:ins w:id="14" w:author="Huawei" w:date="2022-01-29T10:04:00Z"/>
                <w:rFonts w:cs="Arial"/>
                <w:szCs w:val="18"/>
              </w:rPr>
            </w:pPr>
            <w:ins w:id="15" w:author="Huawei" w:date="2022-01-29T10:06:00Z">
              <w:r>
                <w:rPr>
                  <w:rFonts w:cs="Arial"/>
                  <w:szCs w:val="18"/>
                </w:rPr>
                <w:t>Describes the notification for an Event.</w:t>
              </w:r>
            </w:ins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D9" w:rsidRPr="0016361A" w:rsidRDefault="00E30ED9" w:rsidP="00EA738F">
            <w:pPr>
              <w:pStyle w:val="TAL"/>
              <w:rPr>
                <w:ins w:id="16" w:author="Huawei" w:date="2022-01-29T10:04:00Z"/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.2.6.2.3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TSC Application Session Context resource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.2.6.2.5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.2.6.2.2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TSC Application Session Context resource data.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proofErr w:type="spellStart"/>
            <w:r>
              <w:t>TscAppSessionContextUpdateData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 xml:space="preserve">Describes the modifications to an Individual </w:t>
            </w:r>
            <w:r>
              <w:rPr>
                <w:rFonts w:cs="Arial"/>
                <w:szCs w:val="18"/>
              </w:rPr>
              <w:t>TSC Application Session Context resource</w:t>
            </w:r>
            <w:r>
              <w:t>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TscEvent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r>
              <w:t>6.2.6.3.3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695D92" w:rsidRDefault="00EA738F" w:rsidP="00EA73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subscribed event(s).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Del="00766FF1" w:rsidTr="00EA738F">
        <w:trPr>
          <w:jc w:val="center"/>
          <w:del w:id="17" w:author="Huawei" w:date="2022-01-29T11:27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766FF1" w:rsidRDefault="00EA738F" w:rsidP="00EA738F">
            <w:pPr>
              <w:pStyle w:val="TAL"/>
              <w:rPr>
                <w:del w:id="18" w:author="Huawei" w:date="2022-01-29T11:27:00Z"/>
                <w:lang w:eastAsia="zh-CN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766FF1" w:rsidRDefault="00EA738F" w:rsidP="00EA738F">
            <w:pPr>
              <w:pStyle w:val="TAL"/>
              <w:rPr>
                <w:del w:id="19" w:author="Huawei" w:date="2022-01-29T11:27:00Z"/>
                <w:lang w:eastAsia="zh-CN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766FF1" w:rsidRDefault="00EA738F" w:rsidP="00EA738F">
            <w:pPr>
              <w:pStyle w:val="TAL"/>
              <w:rPr>
                <w:del w:id="20" w:author="Huawei" w:date="2022-01-29T11:27:00Z"/>
                <w:rFonts w:cs="Arial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Del="00766FF1" w:rsidRDefault="00EA738F" w:rsidP="00EA738F">
            <w:pPr>
              <w:pStyle w:val="TAL"/>
              <w:rPr>
                <w:del w:id="21" w:author="Huawei" w:date="2022-01-29T11:27:00Z"/>
                <w:rFonts w:cs="Arial"/>
                <w:szCs w:val="18"/>
              </w:rPr>
            </w:pPr>
          </w:p>
        </w:tc>
      </w:tr>
      <w:tr w:rsidR="00EA738F" w:rsidRPr="00B54FF5" w:rsidDel="00766FF1" w:rsidTr="00EA738F">
        <w:trPr>
          <w:jc w:val="center"/>
          <w:del w:id="22" w:author="Huawei" w:date="2022-01-29T11:27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766FF1" w:rsidRDefault="00EA738F" w:rsidP="00EA738F">
            <w:pPr>
              <w:pStyle w:val="TAL"/>
              <w:rPr>
                <w:del w:id="23" w:author="Huawei" w:date="2022-01-29T11:27:00Z"/>
                <w:lang w:eastAsia="zh-CN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766FF1" w:rsidRDefault="00EA738F" w:rsidP="00EA738F">
            <w:pPr>
              <w:pStyle w:val="TAL"/>
              <w:rPr>
                <w:del w:id="24" w:author="Huawei" w:date="2022-01-29T11:27:00Z"/>
                <w:lang w:eastAsia="zh-CN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766FF1" w:rsidRDefault="00EA738F" w:rsidP="00EA738F">
            <w:pPr>
              <w:pStyle w:val="TAL"/>
              <w:rPr>
                <w:del w:id="25" w:author="Huawei" w:date="2022-01-29T11:27:00Z"/>
                <w:rFonts w:cs="Arial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Del="00766FF1" w:rsidRDefault="00EA738F" w:rsidP="00EA738F">
            <w:pPr>
              <w:pStyle w:val="TAL"/>
              <w:rPr>
                <w:del w:id="26" w:author="Huawei" w:date="2022-01-29T11:27:00Z"/>
                <w:rFonts w:cs="Arial"/>
                <w:szCs w:val="18"/>
              </w:rPr>
            </w:pPr>
          </w:p>
        </w:tc>
      </w:tr>
    </w:tbl>
    <w:p w:rsidR="00EA738F" w:rsidRDefault="00EA738F" w:rsidP="00EA738F"/>
    <w:p w:rsidR="00EA738F" w:rsidRDefault="00EA738F" w:rsidP="00EA738F">
      <w:r>
        <w:lastRenderedPageBreak/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interface.</w:t>
      </w:r>
    </w:p>
    <w:p w:rsidR="00EA738F" w:rsidRPr="009C4D60" w:rsidRDefault="00EA738F" w:rsidP="00EA738F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proofErr w:type="spellStart"/>
      <w:r w:rsidRPr="00852733">
        <w:t>Ntsctsf_QoSandTSCAssistance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7"/>
        <w:gridCol w:w="1848"/>
        <w:gridCol w:w="3217"/>
        <w:gridCol w:w="1872"/>
      </w:tblGrid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38F" w:rsidRPr="0016361A" w:rsidRDefault="00EA738F" w:rsidP="00EA738F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38F" w:rsidRPr="0016361A" w:rsidRDefault="00EA738F" w:rsidP="00EA738F">
            <w:pPr>
              <w:pStyle w:val="TAH"/>
            </w:pPr>
            <w:r w:rsidRPr="0016361A">
              <w:t>Reference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38F" w:rsidRPr="0016361A" w:rsidRDefault="00EA738F" w:rsidP="00EA738F">
            <w:pPr>
              <w:pStyle w:val="TAH"/>
            </w:pPr>
            <w:r w:rsidRPr="0016361A">
              <w:t>Comments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38F" w:rsidRPr="0016361A" w:rsidRDefault="00EA738F" w:rsidP="00EA738F">
            <w:pPr>
              <w:pStyle w:val="TAH"/>
            </w:pPr>
            <w:r w:rsidRPr="0016361A">
              <w:t>Applicability</w:t>
            </w:r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r>
              <w:t>3GPP TS 29.122 [21]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AccumulatedUsage</w:t>
            </w:r>
            <w:proofErr w:type="spellEnd"/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r>
              <w:t>3GPP TS 29.514 [20]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  <w:r>
              <w:t>Contains the IP address.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information.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482CBF" w:rsidRPr="00B54FF5" w:rsidTr="00EA738F">
        <w:trPr>
          <w:jc w:val="center"/>
          <w:ins w:id="27" w:author="Huawei" w:date="2022-01-29T11:25:00Z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BF" w:rsidRDefault="00482CBF" w:rsidP="00EA738F">
            <w:pPr>
              <w:pStyle w:val="TAL"/>
              <w:rPr>
                <w:ins w:id="28" w:author="Huawei" w:date="2022-01-29T11:25:00Z"/>
              </w:rPr>
            </w:pPr>
            <w:proofErr w:type="spellStart"/>
            <w:ins w:id="29" w:author="Huawei" w:date="2022-01-29T11:25:00Z">
              <w:r>
                <w:t>QosMonitoringReport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BF" w:rsidRDefault="00482CBF" w:rsidP="00EA738F">
            <w:pPr>
              <w:pStyle w:val="TAL"/>
              <w:rPr>
                <w:ins w:id="30" w:author="Huawei" w:date="2022-01-29T11:25:00Z"/>
                <w:lang w:eastAsia="zh-CN"/>
              </w:rPr>
            </w:pPr>
            <w:ins w:id="31" w:author="Huawei" w:date="2022-01-29T11:25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122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21]</w:t>
              </w:r>
            </w:ins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BF" w:rsidRDefault="00482CBF" w:rsidP="00EA738F">
            <w:pPr>
              <w:pStyle w:val="TAL"/>
              <w:rPr>
                <w:ins w:id="32" w:author="Huawei" w:date="2022-01-29T11:25:00Z"/>
              </w:rPr>
            </w:pPr>
            <w:ins w:id="33" w:author="Huawei" w:date="2022-01-29T11:26:00Z">
              <w:r>
                <w:t xml:space="preserve">Contains </w:t>
              </w:r>
              <w:proofErr w:type="spellStart"/>
              <w:r>
                <w:t>Qos</w:t>
              </w:r>
              <w:proofErr w:type="spellEnd"/>
              <w:r>
                <w:t xml:space="preserve"> Monitoring Report information.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BF" w:rsidRPr="0016361A" w:rsidRDefault="00482CBF" w:rsidP="00EA738F">
            <w:pPr>
              <w:pStyle w:val="TAL"/>
              <w:rPr>
                <w:ins w:id="34" w:author="Huawei" w:date="2022-01-29T11:25:00Z"/>
                <w:rFonts w:cs="Arial"/>
                <w:szCs w:val="18"/>
              </w:rPr>
            </w:pPr>
          </w:p>
        </w:tc>
      </w:tr>
      <w:tr w:rsidR="00EA738F" w:rsidRPr="00B54FF5" w:rsidDel="00482CBF" w:rsidTr="00EA738F">
        <w:trPr>
          <w:jc w:val="center"/>
          <w:del w:id="35" w:author="Huawei" w:date="2022-01-29T11:25:00Z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482CBF" w:rsidRDefault="00EA738F" w:rsidP="00EA738F">
            <w:pPr>
              <w:pStyle w:val="TAL"/>
              <w:rPr>
                <w:del w:id="36" w:author="Huawei" w:date="2022-01-29T11:25:00Z"/>
              </w:rPr>
            </w:pPr>
            <w:del w:id="37" w:author="Huawei" w:date="2022-01-29T11:25:00Z">
              <w:r w:rsidDel="00482CBF">
                <w:delText>QosNotificationControlInfo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482CBF" w:rsidRDefault="00EA738F" w:rsidP="00EA738F">
            <w:pPr>
              <w:pStyle w:val="TAL"/>
              <w:rPr>
                <w:del w:id="38" w:author="Huawei" w:date="2022-01-29T11:25:00Z"/>
                <w:lang w:eastAsia="zh-CN"/>
              </w:rPr>
            </w:pPr>
            <w:del w:id="39" w:author="Huawei" w:date="2022-01-29T11:25:00Z">
              <w:r w:rsidDel="00482CBF">
                <w:delText>3GPP TS 29.514 [20]</w:delText>
              </w:r>
            </w:del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482CBF" w:rsidRDefault="00EA738F" w:rsidP="00EA738F">
            <w:pPr>
              <w:pStyle w:val="TAL"/>
              <w:rPr>
                <w:del w:id="40" w:author="Huawei" w:date="2022-01-29T11:25:00Z"/>
              </w:rPr>
            </w:pPr>
            <w:del w:id="41" w:author="Huawei" w:date="2022-01-29T11:25:00Z">
              <w:r w:rsidDel="00482CBF">
                <w:rPr>
                  <w:rFonts w:cs="Arial"/>
                  <w:szCs w:val="18"/>
                </w:rPr>
                <w:delText>Indicates whether the QoS targets related to certain media component are not guaranteed or are guaranteed again.</w:delText>
              </w:r>
            </w:del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Del="00482CBF" w:rsidRDefault="00EA738F" w:rsidP="00EA738F">
            <w:pPr>
              <w:pStyle w:val="TAL"/>
              <w:rPr>
                <w:del w:id="42" w:author="Huawei" w:date="2022-01-29T11:25:00Z"/>
                <w:rFonts w:cs="Arial"/>
                <w:szCs w:val="18"/>
              </w:rPr>
            </w:pPr>
          </w:p>
        </w:tc>
      </w:tr>
      <w:tr w:rsidR="00EA738F" w:rsidRPr="00B54FF5" w:rsidDel="00482CBF" w:rsidTr="00EA738F">
        <w:trPr>
          <w:jc w:val="center"/>
          <w:del w:id="43" w:author="Huawei" w:date="2022-01-29T11:25:00Z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482CBF" w:rsidRDefault="00EA738F" w:rsidP="00EA738F">
            <w:pPr>
              <w:pStyle w:val="TAL"/>
              <w:rPr>
                <w:del w:id="44" w:author="Huawei" w:date="2022-01-29T11:25:00Z"/>
              </w:rPr>
            </w:pPr>
            <w:del w:id="45" w:author="Huawei" w:date="2022-01-29T11:25:00Z">
              <w:r w:rsidDel="00482CBF">
                <w:delText>ResourcesAllocationInfo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482CBF" w:rsidRDefault="00EA738F" w:rsidP="00EA738F">
            <w:pPr>
              <w:pStyle w:val="TAL"/>
              <w:rPr>
                <w:del w:id="46" w:author="Huawei" w:date="2022-01-29T11:25:00Z"/>
                <w:lang w:eastAsia="zh-CN"/>
              </w:rPr>
            </w:pPr>
            <w:del w:id="47" w:author="Huawei" w:date="2022-01-29T11:25:00Z">
              <w:r w:rsidDel="00482CBF">
                <w:delText>3GPP TS 29.514 [20]</w:delText>
              </w:r>
            </w:del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482CBF" w:rsidRDefault="00EA738F" w:rsidP="00EA738F">
            <w:pPr>
              <w:pStyle w:val="TAL"/>
              <w:rPr>
                <w:del w:id="48" w:author="Huawei" w:date="2022-01-29T11:25:00Z"/>
              </w:rPr>
            </w:pPr>
            <w:del w:id="49" w:author="Huawei" w:date="2022-01-29T11:25:00Z">
              <w:r w:rsidDel="00482CBF">
                <w:rPr>
                  <w:rFonts w:cs="Arial"/>
                  <w:szCs w:val="18"/>
                </w:rPr>
                <w:delText>Indicates the status of the PCC rule(s) related to certain service data flow.</w:delText>
              </w:r>
            </w:del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Del="00482CBF" w:rsidRDefault="00EA738F" w:rsidP="00EA738F">
            <w:pPr>
              <w:pStyle w:val="TAL"/>
              <w:rPr>
                <w:del w:id="50" w:author="Huawei" w:date="2022-01-29T11:25:00Z"/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r>
              <w:t>Includes information related to the termination of the Individual TSC Application Session Context resource.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for time sensitive communication.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rPr>
                <w:lang w:eastAsia="zh-CN"/>
              </w:rPr>
              <w:t>TscQosRequirement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Time period and/or traffic volume in which the </w:t>
            </w: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is to be applied.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rFonts w:eastAsia="Times New Roman"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RPr="00B54FF5" w:rsidTr="00EA738F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Pr="0016361A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A738F" w:rsidRDefault="00EA738F" w:rsidP="00EA738F"/>
    <w:p w:rsidR="00225461" w:rsidRDefault="00225461" w:rsidP="00225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A738F" w:rsidRDefault="00EA738F" w:rsidP="00EA738F">
      <w:pPr>
        <w:pStyle w:val="5"/>
      </w:pPr>
      <w:bookmarkStart w:id="51" w:name="_Toc28012463"/>
      <w:bookmarkStart w:id="52" w:name="_Toc36038421"/>
      <w:bookmarkStart w:id="53" w:name="_Toc45133691"/>
      <w:bookmarkStart w:id="54" w:name="_Toc51762445"/>
      <w:bookmarkStart w:id="55" w:name="_Toc59017017"/>
      <w:bookmarkStart w:id="56" w:name="_Toc68168182"/>
      <w:bookmarkStart w:id="57" w:name="_Toc89295773"/>
      <w:bookmarkStart w:id="58" w:name="_Toc94261486"/>
      <w:r>
        <w:lastRenderedPageBreak/>
        <w:t>6.2.6.2.6</w:t>
      </w:r>
      <w:r>
        <w:tab/>
        <w:t xml:space="preserve">Type </w:t>
      </w:r>
      <w:proofErr w:type="spellStart"/>
      <w:r>
        <w:t>EventsNotification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proofErr w:type="spellEnd"/>
    </w:p>
    <w:p w:rsidR="00EA738F" w:rsidRDefault="00EA738F" w:rsidP="00EA738F">
      <w:pPr>
        <w:pStyle w:val="TH"/>
      </w:pPr>
      <w:r>
        <w:t xml:space="preserve">Table 6.2.6.2.6-1: Definition of type </w:t>
      </w:r>
      <w:proofErr w:type="spellStart"/>
      <w:r>
        <w:t>EventsNotification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EA738F" w:rsidTr="00EA738F">
        <w:trPr>
          <w:cantSplit/>
          <w:tblHeader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38F" w:rsidRDefault="00EA738F" w:rsidP="00EA738F">
            <w:pPr>
              <w:pStyle w:val="TAH"/>
            </w:pPr>
            <w:r>
              <w:t>Attribute name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38F" w:rsidRDefault="00EA738F" w:rsidP="00EA738F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38F" w:rsidRDefault="00EA738F" w:rsidP="00EA738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38F" w:rsidRDefault="00EA738F" w:rsidP="00EA738F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38F" w:rsidRDefault="00EA738F" w:rsidP="00EA738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38F" w:rsidRDefault="00EA738F" w:rsidP="00EA738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A738F" w:rsidTr="00EA738F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</w:pPr>
            <w: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C"/>
            </w:pPr>
            <w: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Tr="00EA738F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vents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del w:id="59" w:author="Huawei" w:date="2022-01-29T10:03:00Z">
              <w:r w:rsidDel="00EA738F">
                <w:rPr>
                  <w:rFonts w:hint="eastAsia"/>
                  <w:lang w:eastAsia="zh-CN"/>
                </w:rPr>
                <w:delText>TscEvent</w:delText>
              </w:r>
            </w:del>
            <w:ins w:id="60" w:author="Huawei" w:date="2022-01-29T10:03:00Z">
              <w:r>
                <w:rPr>
                  <w:lang w:eastAsia="zh-CN"/>
                </w:rPr>
                <w:t>EventNotification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reported event(s).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rFonts w:cs="Arial"/>
                <w:szCs w:val="18"/>
              </w:rPr>
            </w:pPr>
          </w:p>
        </w:tc>
      </w:tr>
      <w:tr w:rsidR="00EA738F" w:rsidDel="00225461" w:rsidTr="00EA738F">
        <w:trPr>
          <w:cantSplit/>
          <w:jc w:val="center"/>
          <w:del w:id="61" w:author="Huawei" w:date="2022-01-29T10:29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62" w:author="Huawei" w:date="2022-01-29T10:29:00Z"/>
              </w:rPr>
            </w:pPr>
            <w:del w:id="63" w:author="Huawei" w:date="2022-01-29T10:29:00Z">
              <w:r w:rsidDel="00225461">
                <w:delText>failedResourcAllocReports</w:delText>
              </w:r>
            </w:del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64" w:author="Huawei" w:date="2022-01-29T10:29:00Z"/>
              </w:rPr>
            </w:pPr>
            <w:del w:id="65" w:author="Huawei" w:date="2022-01-29T10:29:00Z">
              <w:r w:rsidDel="00225461">
                <w:delText>array(ResourcesAllocationInfo)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C"/>
              <w:rPr>
                <w:del w:id="66" w:author="Huawei" w:date="2022-01-29T10:29:00Z"/>
              </w:rPr>
            </w:pPr>
            <w:del w:id="67" w:author="Huawei" w:date="2022-01-29T10:29:00Z">
              <w:r w:rsidDel="00225461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C"/>
              <w:rPr>
                <w:del w:id="68" w:author="Huawei" w:date="2022-01-29T10:29:00Z"/>
              </w:rPr>
            </w:pPr>
            <w:del w:id="69" w:author="Huawei" w:date="2022-01-29T10:29:00Z">
              <w:r w:rsidDel="00225461">
                <w:delText>1..N</w:delText>
              </w:r>
            </w:del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70" w:author="Huawei" w:date="2022-01-29T10:29:00Z"/>
                <w:rFonts w:cs="Arial"/>
                <w:szCs w:val="18"/>
              </w:rPr>
            </w:pPr>
            <w:del w:id="71" w:author="Huawei" w:date="2022-01-29T10:29:00Z">
              <w:r w:rsidDel="00225461">
                <w:rPr>
                  <w:rFonts w:cs="Arial"/>
                  <w:szCs w:val="18"/>
                </w:rPr>
                <w:delText xml:space="preserve">Indicates the status of the PCC rule(s) related to certain failed media components. It shall be included when the event trigger is </w:delText>
              </w:r>
              <w:r w:rsidDel="00225461">
                <w:rPr>
                  <w:rFonts w:eastAsia="Batang"/>
                </w:rPr>
                <w:delText>"FAILED_RESOURCES_ALLOCATION".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72" w:author="Huawei" w:date="2022-01-29T10:29:00Z"/>
                <w:rFonts w:cs="Arial"/>
                <w:szCs w:val="18"/>
              </w:rPr>
            </w:pPr>
          </w:p>
        </w:tc>
      </w:tr>
      <w:tr w:rsidR="00EA738F" w:rsidDel="00225461" w:rsidTr="00EA738F">
        <w:trPr>
          <w:cantSplit/>
          <w:jc w:val="center"/>
          <w:del w:id="73" w:author="Huawei" w:date="2022-01-29T10:29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74" w:author="Huawei" w:date="2022-01-29T10:29:00Z"/>
              </w:rPr>
            </w:pPr>
            <w:del w:id="75" w:author="Huawei" w:date="2022-01-29T10:29:00Z">
              <w:r w:rsidDel="00225461">
                <w:rPr>
                  <w:rFonts w:hint="eastAsia"/>
                  <w:lang w:eastAsia="zh-CN"/>
                </w:rPr>
                <w:delText>s</w:delText>
              </w:r>
              <w:r w:rsidDel="00225461">
                <w:rPr>
                  <w:lang w:eastAsia="zh-CN"/>
                </w:rPr>
                <w:delText>uccResourcAllocReports</w:delText>
              </w:r>
            </w:del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76" w:author="Huawei" w:date="2022-01-29T10:29:00Z"/>
              </w:rPr>
            </w:pPr>
            <w:del w:id="77" w:author="Huawei" w:date="2022-01-29T10:29:00Z">
              <w:r w:rsidDel="00225461">
                <w:delText>array(ResourcesAllocationInfo)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C"/>
              <w:rPr>
                <w:del w:id="78" w:author="Huawei" w:date="2022-01-29T10:29:00Z"/>
              </w:rPr>
            </w:pPr>
            <w:del w:id="79" w:author="Huawei" w:date="2022-01-29T10:29:00Z">
              <w:r w:rsidDel="0022546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C"/>
              <w:rPr>
                <w:del w:id="80" w:author="Huawei" w:date="2022-01-29T10:29:00Z"/>
              </w:rPr>
            </w:pPr>
            <w:del w:id="81" w:author="Huawei" w:date="2022-01-29T10:29:00Z">
              <w:r w:rsidDel="00225461">
                <w:rPr>
                  <w:lang w:eastAsia="zh-CN"/>
                </w:rPr>
                <w:delText>1..N</w:delText>
              </w:r>
            </w:del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82" w:author="Huawei" w:date="2022-01-29T10:29:00Z"/>
                <w:rFonts w:cs="Arial"/>
                <w:szCs w:val="18"/>
              </w:rPr>
            </w:pPr>
            <w:del w:id="83" w:author="Huawei" w:date="2022-01-29T10:29:00Z">
              <w:r w:rsidDel="00225461">
                <w:rPr>
                  <w:rFonts w:cs="Arial"/>
                  <w:szCs w:val="18"/>
                </w:rPr>
                <w:delText>Indicates the alternative service requirement the NG-RAN can guarantee to certain media components. It may be included when the event trigger is "SUCCESSFUL_RESOURCES_ALLOCATION".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84" w:author="Huawei" w:date="2022-01-29T10:29:00Z"/>
                <w:rFonts w:cs="Arial"/>
                <w:szCs w:val="18"/>
              </w:rPr>
            </w:pPr>
          </w:p>
        </w:tc>
      </w:tr>
      <w:tr w:rsidR="00EA738F" w:rsidDel="00225461" w:rsidTr="00EA738F">
        <w:trPr>
          <w:cantSplit/>
          <w:jc w:val="center"/>
          <w:del w:id="85" w:author="Huawei" w:date="2022-01-29T10:29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86" w:author="Huawei" w:date="2022-01-29T10:29:00Z"/>
              </w:rPr>
            </w:pPr>
            <w:del w:id="87" w:author="Huawei" w:date="2022-01-29T10:29:00Z">
              <w:r w:rsidDel="00225461">
                <w:delText>qncReports</w:delText>
              </w:r>
            </w:del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88" w:author="Huawei" w:date="2022-01-29T10:29:00Z"/>
              </w:rPr>
            </w:pPr>
            <w:del w:id="89" w:author="Huawei" w:date="2022-01-29T10:29:00Z">
              <w:r w:rsidDel="00225461">
                <w:delText>array(QosNotificationControlInfo)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C"/>
              <w:rPr>
                <w:del w:id="90" w:author="Huawei" w:date="2022-01-29T10:29:00Z"/>
              </w:rPr>
            </w:pPr>
            <w:del w:id="91" w:author="Huawei" w:date="2022-01-29T10:29:00Z">
              <w:r w:rsidDel="00225461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C"/>
              <w:rPr>
                <w:del w:id="92" w:author="Huawei" w:date="2022-01-29T10:29:00Z"/>
              </w:rPr>
            </w:pPr>
            <w:del w:id="93" w:author="Huawei" w:date="2022-01-29T10:29:00Z">
              <w:r w:rsidDel="00225461">
                <w:delText>1..N</w:delText>
              </w:r>
            </w:del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94" w:author="Huawei" w:date="2022-01-29T10:29:00Z"/>
                <w:rFonts w:cs="Arial"/>
                <w:szCs w:val="18"/>
              </w:rPr>
            </w:pPr>
            <w:del w:id="95" w:author="Huawei" w:date="2022-01-29T10:29:00Z">
              <w:r w:rsidDel="00225461">
                <w:rPr>
                  <w:rFonts w:cs="Arial"/>
                  <w:szCs w:val="18"/>
                </w:rPr>
                <w:delText xml:space="preserve">QoS notification control information. It shall be present when the notified event is </w:delText>
              </w:r>
              <w:r w:rsidDel="00225461">
                <w:delText>"QOS_NOTIF".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96" w:author="Huawei" w:date="2022-01-29T10:29:00Z"/>
                <w:rFonts w:cs="Arial"/>
                <w:szCs w:val="18"/>
              </w:rPr>
            </w:pPr>
          </w:p>
        </w:tc>
      </w:tr>
      <w:tr w:rsidR="00EA738F" w:rsidDel="00225461" w:rsidTr="00EA738F">
        <w:trPr>
          <w:cantSplit/>
          <w:jc w:val="center"/>
          <w:del w:id="97" w:author="Huawei" w:date="2022-01-29T10:29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98" w:author="Huawei" w:date="2022-01-29T10:29:00Z"/>
              </w:rPr>
            </w:pPr>
            <w:del w:id="99" w:author="Huawei" w:date="2022-01-29T10:29:00Z">
              <w:r w:rsidDel="00225461">
                <w:delText>qosMonReports</w:delText>
              </w:r>
            </w:del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100" w:author="Huawei" w:date="2022-01-29T10:29:00Z"/>
              </w:rPr>
            </w:pPr>
            <w:del w:id="101" w:author="Huawei" w:date="2022-01-29T10:29:00Z">
              <w:r w:rsidDel="00225461">
                <w:delText>array(QosMonitoringReport)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C"/>
              <w:rPr>
                <w:del w:id="102" w:author="Huawei" w:date="2022-01-29T10:29:00Z"/>
              </w:rPr>
            </w:pPr>
            <w:del w:id="103" w:author="Huawei" w:date="2022-01-29T10:29:00Z">
              <w:r w:rsidDel="00225461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C"/>
              <w:rPr>
                <w:del w:id="104" w:author="Huawei" w:date="2022-01-29T10:29:00Z"/>
              </w:rPr>
            </w:pPr>
            <w:del w:id="105" w:author="Huawei" w:date="2022-01-29T10:29:00Z">
              <w:r w:rsidDel="00225461">
                <w:delText>1..N</w:delText>
              </w:r>
            </w:del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106" w:author="Huawei" w:date="2022-01-29T10:29:00Z"/>
                <w:rFonts w:cs="Arial"/>
                <w:szCs w:val="18"/>
              </w:rPr>
            </w:pPr>
            <w:del w:id="107" w:author="Huawei" w:date="2022-01-29T10:29:00Z">
              <w:r w:rsidDel="00225461">
                <w:rPr>
                  <w:rFonts w:cs="Arial"/>
                  <w:szCs w:val="18"/>
                </w:rPr>
                <w:delText xml:space="preserve">QoS Monitoring reporting information. It shall be present when the notified event is </w:delText>
              </w:r>
              <w:r w:rsidDel="00225461">
                <w:delText>"QOS_MONITORING".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108" w:author="Huawei" w:date="2022-01-29T10:29:00Z"/>
                <w:rFonts w:cs="Arial"/>
                <w:szCs w:val="18"/>
              </w:rPr>
            </w:pPr>
          </w:p>
        </w:tc>
      </w:tr>
      <w:tr w:rsidR="00EA738F" w:rsidDel="00225461" w:rsidTr="00EA738F">
        <w:trPr>
          <w:cantSplit/>
          <w:jc w:val="center"/>
          <w:del w:id="109" w:author="Huawei" w:date="2022-01-29T10:29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110" w:author="Huawei" w:date="2022-01-29T10:29:00Z"/>
              </w:rPr>
            </w:pPr>
            <w:del w:id="111" w:author="Huawei" w:date="2022-01-29T10:29:00Z">
              <w:r w:rsidDel="00225461">
                <w:delText>usgRep</w:delText>
              </w:r>
            </w:del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112" w:author="Huawei" w:date="2022-01-29T10:29:00Z"/>
              </w:rPr>
            </w:pPr>
            <w:del w:id="113" w:author="Huawei" w:date="2022-01-29T10:29:00Z">
              <w:r w:rsidDel="00225461">
                <w:delText>AccumulatedUsage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C"/>
              <w:rPr>
                <w:del w:id="114" w:author="Huawei" w:date="2022-01-29T10:29:00Z"/>
              </w:rPr>
            </w:pPr>
            <w:del w:id="115" w:author="Huawei" w:date="2022-01-29T10:29:00Z">
              <w:r w:rsidDel="00225461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C"/>
              <w:rPr>
                <w:del w:id="116" w:author="Huawei" w:date="2022-01-29T10:29:00Z"/>
              </w:rPr>
            </w:pPr>
            <w:del w:id="117" w:author="Huawei" w:date="2022-01-29T10:29:00Z">
              <w:r w:rsidDel="00225461">
                <w:delText>0..1</w:delText>
              </w:r>
            </w:del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118" w:author="Huawei" w:date="2022-01-29T10:29:00Z"/>
                <w:rFonts w:cs="Arial"/>
                <w:szCs w:val="18"/>
              </w:rPr>
            </w:pPr>
            <w:del w:id="119" w:author="Huawei" w:date="2022-01-29T10:29:00Z">
              <w:r w:rsidDel="00225461">
                <w:rPr>
                  <w:rFonts w:cs="Arial"/>
                  <w:szCs w:val="18"/>
                </w:rPr>
                <w:delText>Indicates the measured volume and/or time for sponsored data connectivity. It shall be present when the notified event is "USAGE_REPORT".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Del="00225461" w:rsidRDefault="00EA738F" w:rsidP="00EA738F">
            <w:pPr>
              <w:pStyle w:val="TAL"/>
              <w:rPr>
                <w:del w:id="120" w:author="Huawei" w:date="2022-01-29T10:29:00Z"/>
                <w:rFonts w:cs="Arial"/>
                <w:szCs w:val="18"/>
              </w:rPr>
            </w:pPr>
          </w:p>
        </w:tc>
      </w:tr>
    </w:tbl>
    <w:p w:rsidR="00EA738F" w:rsidRDefault="00EA738F" w:rsidP="00EA738F"/>
    <w:p w:rsidR="00225461" w:rsidRDefault="00225461" w:rsidP="00225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A738F" w:rsidRDefault="00EA738F" w:rsidP="00EA738F">
      <w:pPr>
        <w:pStyle w:val="5"/>
        <w:rPr>
          <w:ins w:id="121" w:author="Huawei" w:date="2022-01-29T10:03:00Z"/>
        </w:rPr>
      </w:pPr>
      <w:ins w:id="122" w:author="Huawei" w:date="2022-01-29T10:03:00Z">
        <w:r>
          <w:t>6.2.6.2.</w:t>
        </w:r>
        <w:r>
          <w:rPr>
            <w:rFonts w:hint="eastAsia"/>
            <w:lang w:eastAsia="zh-CN"/>
          </w:rPr>
          <w:t>x</w:t>
        </w:r>
        <w:r>
          <w:tab/>
          <w:t xml:space="preserve">Type </w:t>
        </w:r>
        <w:proofErr w:type="spellStart"/>
        <w:r>
          <w:t>EventNotification</w:t>
        </w:r>
        <w:proofErr w:type="spellEnd"/>
      </w:ins>
    </w:p>
    <w:p w:rsidR="00EA738F" w:rsidRDefault="00EA738F" w:rsidP="00EA738F">
      <w:pPr>
        <w:pStyle w:val="TH"/>
        <w:rPr>
          <w:ins w:id="123" w:author="Huawei" w:date="2022-01-29T10:03:00Z"/>
        </w:rPr>
      </w:pPr>
      <w:ins w:id="124" w:author="Huawei" w:date="2022-01-29T10:03:00Z">
        <w:r>
          <w:t>Table 6.2.6.2.</w:t>
        </w:r>
      </w:ins>
      <w:ins w:id="125" w:author="Huawei" w:date="2022-01-29T10:33:00Z">
        <w:r w:rsidR="00225461">
          <w:t>x</w:t>
        </w:r>
      </w:ins>
      <w:ins w:id="126" w:author="Huawei" w:date="2022-01-29T10:03:00Z">
        <w:r>
          <w:t xml:space="preserve">-1: Definition of type </w:t>
        </w:r>
        <w:proofErr w:type="spellStart"/>
        <w:r>
          <w:t>EventNotification</w:t>
        </w:r>
        <w:proofErr w:type="spellEnd"/>
      </w:ins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EA738F" w:rsidTr="00EA738F">
        <w:trPr>
          <w:cantSplit/>
          <w:tblHeader/>
          <w:jc w:val="center"/>
          <w:ins w:id="127" w:author="Huawei" w:date="2022-01-29T10:03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38F" w:rsidRDefault="00EA738F" w:rsidP="00EA738F">
            <w:pPr>
              <w:pStyle w:val="TAH"/>
              <w:rPr>
                <w:ins w:id="128" w:author="Huawei" w:date="2022-01-29T10:03:00Z"/>
              </w:rPr>
            </w:pPr>
            <w:ins w:id="129" w:author="Huawei" w:date="2022-01-29T10:03:00Z">
              <w:r>
                <w:t>Attribute name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38F" w:rsidRDefault="00EA738F" w:rsidP="00EA738F">
            <w:pPr>
              <w:pStyle w:val="TAH"/>
              <w:rPr>
                <w:ins w:id="130" w:author="Huawei" w:date="2022-01-29T10:03:00Z"/>
              </w:rPr>
            </w:pPr>
            <w:ins w:id="131" w:author="Huawei" w:date="2022-01-29T10:03:00Z">
              <w: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38F" w:rsidRDefault="00EA738F" w:rsidP="00EA738F">
            <w:pPr>
              <w:pStyle w:val="TAH"/>
              <w:rPr>
                <w:ins w:id="132" w:author="Huawei" w:date="2022-01-29T10:03:00Z"/>
              </w:rPr>
            </w:pPr>
            <w:ins w:id="133" w:author="Huawei" w:date="2022-01-29T10:0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38F" w:rsidRDefault="00EA738F" w:rsidP="00EA738F">
            <w:pPr>
              <w:pStyle w:val="TAH"/>
              <w:rPr>
                <w:ins w:id="134" w:author="Huawei" w:date="2022-01-29T10:03:00Z"/>
              </w:rPr>
            </w:pPr>
            <w:ins w:id="135" w:author="Huawei" w:date="2022-01-29T10:03:00Z">
              <w:r>
                <w:t>Cardinality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38F" w:rsidRDefault="00EA738F" w:rsidP="00EA738F">
            <w:pPr>
              <w:pStyle w:val="TAH"/>
              <w:rPr>
                <w:ins w:id="136" w:author="Huawei" w:date="2022-01-29T10:03:00Z"/>
                <w:rFonts w:cs="Arial"/>
                <w:szCs w:val="18"/>
              </w:rPr>
            </w:pPr>
            <w:ins w:id="137" w:author="Huawei" w:date="2022-01-29T10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38F" w:rsidRDefault="00EA738F" w:rsidP="00EA738F">
            <w:pPr>
              <w:pStyle w:val="TAH"/>
              <w:rPr>
                <w:ins w:id="138" w:author="Huawei" w:date="2022-01-29T10:03:00Z"/>
                <w:rFonts w:cs="Arial"/>
                <w:szCs w:val="18"/>
              </w:rPr>
            </w:pPr>
            <w:ins w:id="139" w:author="Huawei" w:date="2022-01-29T10:0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A738F" w:rsidTr="00EA738F">
        <w:trPr>
          <w:cantSplit/>
          <w:jc w:val="center"/>
          <w:ins w:id="140" w:author="Huawei" w:date="2022-01-29T10:03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30ED9" w:rsidP="00EA738F">
            <w:pPr>
              <w:pStyle w:val="TAL"/>
              <w:rPr>
                <w:ins w:id="141" w:author="Huawei" w:date="2022-01-29T10:03:00Z"/>
              </w:rPr>
            </w:pPr>
            <w:ins w:id="142" w:author="Huawei" w:date="2022-01-29T10:06:00Z">
              <w:r>
                <w:rPr>
                  <w:lang w:eastAsia="zh-CN"/>
                </w:rPr>
                <w:t>event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30ED9" w:rsidP="00EA738F">
            <w:pPr>
              <w:pStyle w:val="TAL"/>
              <w:rPr>
                <w:ins w:id="143" w:author="Huawei" w:date="2022-01-29T10:03:00Z"/>
              </w:rPr>
            </w:pPr>
            <w:proofErr w:type="spellStart"/>
            <w:ins w:id="144" w:author="Huawei" w:date="2022-01-29T10:06:00Z">
              <w:r>
                <w:t>TscEvent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C"/>
              <w:rPr>
                <w:ins w:id="145" w:author="Huawei" w:date="2022-01-29T10:03:00Z"/>
              </w:rPr>
            </w:pPr>
            <w:ins w:id="146" w:author="Huawei" w:date="2022-01-29T10:0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C"/>
              <w:rPr>
                <w:ins w:id="147" w:author="Huawei" w:date="2022-01-29T10:03:00Z"/>
              </w:rPr>
            </w:pPr>
            <w:ins w:id="148" w:author="Huawei" w:date="2022-01-29T10:03:00Z">
              <w:r>
                <w:t>1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30ED9" w:rsidP="00EA738F">
            <w:pPr>
              <w:pStyle w:val="TAL"/>
              <w:rPr>
                <w:ins w:id="149" w:author="Huawei" w:date="2022-01-29T10:03:00Z"/>
                <w:rFonts w:cs="Arial"/>
                <w:szCs w:val="18"/>
              </w:rPr>
            </w:pPr>
            <w:ins w:id="150" w:author="Huawei" w:date="2022-01-29T10:07:00Z">
              <w:r>
                <w:rPr>
                  <w:rFonts w:cs="Arial"/>
                  <w:szCs w:val="18"/>
                </w:rPr>
                <w:t>Indicates the event reported by the TSCTSF.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ins w:id="151" w:author="Huawei" w:date="2022-01-29T10:03:00Z"/>
                <w:rFonts w:cs="Arial"/>
                <w:szCs w:val="18"/>
              </w:rPr>
            </w:pPr>
          </w:p>
        </w:tc>
      </w:tr>
      <w:tr w:rsidR="00EA738F" w:rsidTr="00EA738F">
        <w:trPr>
          <w:cantSplit/>
          <w:jc w:val="center"/>
          <w:ins w:id="152" w:author="Huawei" w:date="2022-01-29T10:03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225461" w:rsidP="00EA738F">
            <w:pPr>
              <w:pStyle w:val="TAL"/>
              <w:rPr>
                <w:ins w:id="153" w:author="Huawei" w:date="2022-01-29T10:03:00Z"/>
                <w:lang w:eastAsia="zh-CN"/>
              </w:rPr>
            </w:pPr>
            <w:proofErr w:type="spellStart"/>
            <w:ins w:id="154" w:author="Huawei" w:date="2022-01-29T10:27:00Z">
              <w:r>
                <w:rPr>
                  <w:rFonts w:hint="eastAsia"/>
                  <w:lang w:eastAsia="zh-CN"/>
                </w:rPr>
                <w:t>flow</w:t>
              </w:r>
              <w:r>
                <w:rPr>
                  <w:lang w:eastAsia="zh-CN"/>
                </w:rPr>
                <w:t>Ids</w:t>
              </w:r>
            </w:ins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225461" w:rsidP="00EA738F">
            <w:pPr>
              <w:pStyle w:val="TAL"/>
              <w:rPr>
                <w:ins w:id="155" w:author="Huawei" w:date="2022-01-29T10:03:00Z"/>
                <w:lang w:eastAsia="zh-CN"/>
              </w:rPr>
            </w:pPr>
            <w:ins w:id="156" w:author="Huawei" w:date="2022-01-29T10:27:00Z">
              <w:r>
                <w:rPr>
                  <w:lang w:eastAsia="zh-CN"/>
                </w:rPr>
                <w:t>array(integer)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225461" w:rsidP="00EA738F">
            <w:pPr>
              <w:pStyle w:val="TAC"/>
              <w:rPr>
                <w:ins w:id="157" w:author="Huawei" w:date="2022-01-29T10:03:00Z"/>
                <w:lang w:eastAsia="zh-CN"/>
              </w:rPr>
            </w:pPr>
            <w:ins w:id="158" w:author="Huawei" w:date="2022-01-29T10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C"/>
              <w:rPr>
                <w:ins w:id="159" w:author="Huawei" w:date="2022-01-29T10:03:00Z"/>
                <w:lang w:eastAsia="zh-CN"/>
              </w:rPr>
            </w:pPr>
            <w:ins w:id="160" w:author="Huawei" w:date="2022-01-29T10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225461" w:rsidP="00EA738F">
            <w:pPr>
              <w:pStyle w:val="TAL"/>
              <w:rPr>
                <w:ins w:id="161" w:author="Huawei" w:date="2022-01-29T10:03:00Z"/>
                <w:rFonts w:cs="Arial"/>
                <w:szCs w:val="18"/>
                <w:lang w:eastAsia="zh-CN"/>
              </w:rPr>
            </w:pPr>
            <w:ins w:id="162" w:author="Huawei" w:date="2022-01-29T10:28:00Z">
              <w:r>
                <w:rPr>
                  <w:lang w:eastAsia="zh-CN"/>
                </w:rPr>
                <w:t>Identifies the flows that were sent during event subscription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8F" w:rsidRDefault="00EA738F" w:rsidP="00EA738F">
            <w:pPr>
              <w:pStyle w:val="TAL"/>
              <w:rPr>
                <w:ins w:id="163" w:author="Huawei" w:date="2022-01-29T10:03:00Z"/>
                <w:rFonts w:cs="Arial"/>
                <w:szCs w:val="18"/>
              </w:rPr>
            </w:pPr>
          </w:p>
        </w:tc>
      </w:tr>
      <w:tr w:rsidR="00225461" w:rsidTr="00EA738F">
        <w:trPr>
          <w:cantSplit/>
          <w:jc w:val="center"/>
          <w:ins w:id="164" w:author="Huawei" w:date="2022-01-29T10:27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61" w:rsidRDefault="00225461" w:rsidP="00225461">
            <w:pPr>
              <w:pStyle w:val="TAL"/>
              <w:rPr>
                <w:ins w:id="165" w:author="Huawei" w:date="2022-01-29T10:27:00Z"/>
                <w:lang w:eastAsia="zh-CN"/>
              </w:rPr>
            </w:pPr>
            <w:proofErr w:type="spellStart"/>
            <w:ins w:id="166" w:author="Huawei" w:date="2022-01-29T10:28:00Z">
              <w:r>
                <w:t>qosMonReports</w:t>
              </w:r>
            </w:ins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61" w:rsidRDefault="00225461" w:rsidP="00225461">
            <w:pPr>
              <w:pStyle w:val="TAL"/>
              <w:rPr>
                <w:ins w:id="167" w:author="Huawei" w:date="2022-01-29T10:27:00Z"/>
                <w:lang w:eastAsia="zh-CN"/>
              </w:rPr>
            </w:pPr>
            <w:ins w:id="168" w:author="Huawei" w:date="2022-01-29T10:28:00Z">
              <w:r>
                <w:t>array(</w:t>
              </w:r>
              <w:proofErr w:type="spellStart"/>
              <w:r>
                <w:t>QosMonitoringReport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61" w:rsidRDefault="00225461" w:rsidP="00225461">
            <w:pPr>
              <w:pStyle w:val="TAC"/>
              <w:rPr>
                <w:ins w:id="169" w:author="Huawei" w:date="2022-01-29T10:27:00Z"/>
                <w:lang w:eastAsia="zh-CN"/>
              </w:rPr>
            </w:pPr>
            <w:ins w:id="170" w:author="Huawei" w:date="2022-01-29T10:2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61" w:rsidRDefault="00225461" w:rsidP="00225461">
            <w:pPr>
              <w:pStyle w:val="TAC"/>
              <w:rPr>
                <w:ins w:id="171" w:author="Huawei" w:date="2022-01-29T10:27:00Z"/>
                <w:lang w:eastAsia="zh-CN"/>
              </w:rPr>
            </w:pPr>
            <w:ins w:id="172" w:author="Huawei" w:date="2022-01-29T10:28:00Z">
              <w:r>
                <w:t>1..N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61" w:rsidRDefault="00225461" w:rsidP="00225461">
            <w:pPr>
              <w:pStyle w:val="TAL"/>
              <w:rPr>
                <w:ins w:id="173" w:author="Huawei" w:date="2022-01-29T10:27:00Z"/>
                <w:rFonts w:cs="Arial"/>
                <w:szCs w:val="18"/>
                <w:lang w:eastAsia="zh-CN"/>
              </w:rPr>
            </w:pPr>
            <w:proofErr w:type="spellStart"/>
            <w:ins w:id="174" w:author="Huawei" w:date="2022-01-29T10:28:00Z"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Monitoring reporting information. It shall be present when the notified event is </w:t>
              </w:r>
              <w:r>
                <w:t>"QOS_MONITORING".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61" w:rsidRDefault="00225461" w:rsidP="00225461">
            <w:pPr>
              <w:pStyle w:val="TAL"/>
              <w:rPr>
                <w:ins w:id="175" w:author="Huawei" w:date="2022-01-29T10:27:00Z"/>
                <w:rFonts w:cs="Arial"/>
                <w:szCs w:val="18"/>
              </w:rPr>
            </w:pPr>
          </w:p>
        </w:tc>
      </w:tr>
      <w:tr w:rsidR="0009228E" w:rsidTr="00EA738F">
        <w:trPr>
          <w:cantSplit/>
          <w:jc w:val="center"/>
          <w:ins w:id="176" w:author="Huawei" w:date="2022-01-29T11:4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E" w:rsidRDefault="0009228E" w:rsidP="0009228E">
            <w:pPr>
              <w:pStyle w:val="TAL"/>
              <w:rPr>
                <w:ins w:id="177" w:author="Huawei" w:date="2022-01-29T11:40:00Z"/>
              </w:rPr>
            </w:pPr>
            <w:proofErr w:type="spellStart"/>
            <w:ins w:id="178" w:author="Huawei" w:date="2022-01-29T11:40:00Z">
              <w:r>
                <w:rPr>
                  <w:lang w:eastAsia="zh-CN"/>
                </w:rPr>
                <w:t>appliedQosRef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E" w:rsidRDefault="0009228E" w:rsidP="0009228E">
            <w:pPr>
              <w:pStyle w:val="TAL"/>
              <w:rPr>
                <w:ins w:id="179" w:author="Huawei" w:date="2022-01-29T11:40:00Z"/>
                <w:lang w:eastAsia="zh-CN"/>
              </w:rPr>
            </w:pPr>
            <w:ins w:id="180" w:author="Huawei" w:date="2022-01-29T11:4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E" w:rsidRDefault="0009228E" w:rsidP="0009228E">
            <w:pPr>
              <w:pStyle w:val="TAC"/>
              <w:rPr>
                <w:ins w:id="181" w:author="Huawei" w:date="2022-01-29T11:40:00Z"/>
                <w:lang w:eastAsia="zh-CN"/>
              </w:rPr>
            </w:pPr>
            <w:ins w:id="182" w:author="Huawei" w:date="2022-01-29T11:4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E" w:rsidRDefault="0009228E" w:rsidP="0009228E">
            <w:pPr>
              <w:pStyle w:val="TAC"/>
              <w:rPr>
                <w:ins w:id="183" w:author="Huawei" w:date="2022-01-29T11:40:00Z"/>
              </w:rPr>
            </w:pPr>
            <w:ins w:id="184" w:author="Huawei" w:date="2022-01-29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E" w:rsidRDefault="0009228E" w:rsidP="0009228E">
            <w:pPr>
              <w:pStyle w:val="TAL"/>
              <w:rPr>
                <w:ins w:id="185" w:author="Huawei" w:date="2022-01-29T11:41:00Z"/>
              </w:rPr>
            </w:pPr>
            <w:ins w:id="186" w:author="Huawei" w:date="2022-01-29T11:41:00Z">
              <w:r>
                <w:rPr>
                  <w:lang w:eastAsia="zh-CN"/>
                </w:rPr>
                <w:t xml:space="preserve">The currently applied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reference. Applicable for event</w:t>
              </w:r>
              <w:r>
                <w:t xml:space="preserve"> QOS_NOT_GUARANTEED or SUCCESSFUL_RESOURCES_ALLOCATION.</w:t>
              </w:r>
            </w:ins>
          </w:p>
          <w:p w:rsidR="0009228E" w:rsidRDefault="0009228E" w:rsidP="0009228E">
            <w:pPr>
              <w:pStyle w:val="TAL"/>
              <w:rPr>
                <w:ins w:id="187" w:author="Huawei" w:date="2022-01-29T11:40:00Z"/>
                <w:rFonts w:cs="Arial"/>
                <w:szCs w:val="18"/>
              </w:rPr>
            </w:pPr>
            <w:ins w:id="188" w:author="Huawei" w:date="2022-01-29T11:41:00Z">
              <w:r>
                <w:t xml:space="preserve">When it is omitted and the "event" attribute is QOS_NOT_GUARANTEED, the event report indicates that the lowest priority alternative </w:t>
              </w:r>
              <w:proofErr w:type="spellStart"/>
              <w:r>
                <w:t>QoS</w:t>
              </w:r>
              <w:proofErr w:type="spellEnd"/>
              <w:r>
                <w:t xml:space="preserve"> profile could not be fulfilled either.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E" w:rsidRDefault="0009228E" w:rsidP="0009228E">
            <w:pPr>
              <w:pStyle w:val="TAL"/>
              <w:rPr>
                <w:ins w:id="189" w:author="Huawei" w:date="2022-01-29T11:40:00Z"/>
                <w:rFonts w:cs="Arial"/>
                <w:szCs w:val="18"/>
              </w:rPr>
            </w:pPr>
          </w:p>
        </w:tc>
      </w:tr>
    </w:tbl>
    <w:p w:rsidR="00EA738F" w:rsidRDefault="00EA738F" w:rsidP="00EA738F"/>
    <w:p w:rsidR="00357373" w:rsidRDefault="00357373" w:rsidP="00357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57373" w:rsidRPr="00BC662F" w:rsidRDefault="00357373" w:rsidP="00357373">
      <w:pPr>
        <w:pStyle w:val="5"/>
      </w:pPr>
      <w:bookmarkStart w:id="190" w:name="_Toc89295777"/>
      <w:bookmarkStart w:id="191" w:name="_Toc94261490"/>
      <w:r>
        <w:t>6.2.6.3.3</w:t>
      </w:r>
      <w:r w:rsidRPr="00BC662F">
        <w:tab/>
        <w:t xml:space="preserve">Enumeration: </w:t>
      </w:r>
      <w:proofErr w:type="spellStart"/>
      <w:r>
        <w:t>TscEvent</w:t>
      </w:r>
      <w:bookmarkEnd w:id="190"/>
      <w:bookmarkEnd w:id="191"/>
      <w:proofErr w:type="spellEnd"/>
    </w:p>
    <w:p w:rsidR="00357373" w:rsidRPr="00384E92" w:rsidRDefault="00357373" w:rsidP="00357373">
      <w:r w:rsidRPr="00384E92">
        <w:t xml:space="preserve">The enumeration </w:t>
      </w:r>
      <w:proofErr w:type="spellStart"/>
      <w:r>
        <w:t>TscEvent</w:t>
      </w:r>
      <w:proofErr w:type="spellEnd"/>
      <w:r w:rsidRPr="00384E92">
        <w:t xml:space="preserve"> represents </w:t>
      </w:r>
      <w:r>
        <w:t>event for TSC</w:t>
      </w:r>
      <w:r w:rsidRPr="00384E92">
        <w:t>. It shall comply with the provisions defined in table</w:t>
      </w:r>
      <w:r>
        <w:t> 6.2.6.3.3</w:t>
      </w:r>
      <w:r w:rsidRPr="00384E92">
        <w:t>-1.</w:t>
      </w:r>
    </w:p>
    <w:p w:rsidR="00357373" w:rsidRDefault="00357373" w:rsidP="00357373">
      <w:pPr>
        <w:pStyle w:val="TH"/>
      </w:pPr>
      <w:r>
        <w:lastRenderedPageBreak/>
        <w:t xml:space="preserve">Table 6.2.6.3.3-1: Enumeration </w:t>
      </w:r>
      <w:proofErr w:type="spellStart"/>
      <w:r>
        <w:t>TscEvent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7"/>
        <w:gridCol w:w="3927"/>
        <w:gridCol w:w="1881"/>
      </w:tblGrid>
      <w:tr w:rsidR="00357373" w:rsidRPr="00B54FF5" w:rsidTr="00B01B52"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373" w:rsidRPr="0016361A" w:rsidRDefault="00357373" w:rsidP="00B01B52">
            <w:pPr>
              <w:pStyle w:val="TAH"/>
            </w:pPr>
            <w:r w:rsidRPr="0016361A">
              <w:t>Enumeration value</w:t>
            </w:r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373" w:rsidRPr="0016361A" w:rsidRDefault="00357373" w:rsidP="00B01B52">
            <w:pPr>
              <w:pStyle w:val="TAH"/>
            </w:pPr>
            <w:r w:rsidRPr="0016361A">
              <w:t>Description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357373" w:rsidRPr="0016361A" w:rsidRDefault="00357373" w:rsidP="00B01B52">
            <w:pPr>
              <w:pStyle w:val="TAH"/>
            </w:pPr>
            <w:r w:rsidRPr="0016361A">
              <w:t>Applicability</w:t>
            </w:r>
          </w:p>
        </w:tc>
      </w:tr>
      <w:tr w:rsidR="00357373" w:rsidRPr="00B54FF5" w:rsidTr="00B01B52"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373" w:rsidRPr="0016361A" w:rsidRDefault="00357373" w:rsidP="00B01B52">
            <w:pPr>
              <w:pStyle w:val="TAL"/>
            </w:pPr>
            <w:r>
              <w:t>FAILED_RESOURCES_ALLOCATION</w:t>
            </w:r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373" w:rsidRPr="0016361A" w:rsidRDefault="00357373" w:rsidP="00B01B52">
            <w:pPr>
              <w:pStyle w:val="TAL"/>
            </w:pPr>
            <w:r>
              <w:t>Indicates that one or more of the SDFs of an Individual TSC Application Session Context are deactivated. It also indicates that the resources requested for a particular service information cannot be successfully allocated.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57373" w:rsidRPr="0016361A" w:rsidRDefault="00357373" w:rsidP="00B01B52">
            <w:pPr>
              <w:pStyle w:val="TAL"/>
            </w:pPr>
          </w:p>
        </w:tc>
      </w:tr>
      <w:tr w:rsidR="00357373" w:rsidRPr="00B54FF5" w:rsidTr="00B01B52"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373" w:rsidRPr="0016361A" w:rsidRDefault="00357373" w:rsidP="00B01B52">
            <w:pPr>
              <w:pStyle w:val="TAL"/>
            </w:pPr>
            <w:r>
              <w:t>SUCCESSFUL_RESOURCES_ALLOCATION</w:t>
            </w:r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373" w:rsidRPr="0016361A" w:rsidRDefault="00357373" w:rsidP="00B01B52">
            <w:pPr>
              <w:pStyle w:val="TAL"/>
            </w:pPr>
            <w:r>
              <w:t>Indicates that the resources requested for particular service information have been successfully allocated.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57373" w:rsidRPr="0016361A" w:rsidRDefault="00357373" w:rsidP="00B01B52">
            <w:pPr>
              <w:pStyle w:val="TAL"/>
            </w:pPr>
          </w:p>
        </w:tc>
      </w:tr>
      <w:tr w:rsidR="00357373" w:rsidRPr="0016361A" w:rsidDel="00357373" w:rsidTr="00B01B52">
        <w:trPr>
          <w:del w:id="192" w:author="Huawei" w:date="2022-01-29T16:05:00Z"/>
        </w:trPr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373" w:rsidRPr="0016361A" w:rsidDel="00357373" w:rsidRDefault="00357373" w:rsidP="00B01B52">
            <w:pPr>
              <w:pStyle w:val="TAL"/>
              <w:rPr>
                <w:del w:id="193" w:author="Huawei" w:date="2022-01-29T16:05:00Z"/>
              </w:rPr>
            </w:pPr>
            <w:del w:id="194" w:author="Huawei" w:date="2022-01-29T16:05:00Z">
              <w:r w:rsidDel="00357373">
                <w:rPr>
                  <w:rFonts w:hint="eastAsia"/>
                  <w:lang w:eastAsia="zh-CN"/>
                </w:rPr>
                <w:delText>USAGE_REPORT</w:delText>
              </w:r>
            </w:del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373" w:rsidRPr="0016361A" w:rsidDel="00357373" w:rsidRDefault="00357373" w:rsidP="00B01B52">
            <w:pPr>
              <w:pStyle w:val="TAL"/>
              <w:rPr>
                <w:del w:id="195" w:author="Huawei" w:date="2022-01-29T16:05:00Z"/>
              </w:rPr>
            </w:pPr>
            <w:del w:id="196" w:author="Huawei" w:date="2022-01-29T16:05:00Z">
              <w:r w:rsidDel="00357373">
                <w:rPr>
                  <w:rFonts w:hint="eastAsia"/>
                  <w:lang w:eastAsia="zh-CN"/>
                </w:rPr>
                <w:delText>Indicates the usage report event</w:delText>
              </w:r>
              <w:r w:rsidDel="00357373">
                <w:rPr>
                  <w:lang w:eastAsia="zh-CN"/>
                </w:rPr>
                <w:delText>.</w:delText>
              </w:r>
            </w:del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57373" w:rsidRPr="0016361A" w:rsidDel="00357373" w:rsidRDefault="00357373" w:rsidP="00B01B52">
            <w:pPr>
              <w:pStyle w:val="TAL"/>
              <w:rPr>
                <w:del w:id="197" w:author="Huawei" w:date="2022-01-29T16:05:00Z"/>
              </w:rPr>
            </w:pPr>
          </w:p>
        </w:tc>
      </w:tr>
      <w:tr w:rsidR="00357373" w:rsidRPr="00B54FF5" w:rsidTr="00B01B52"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373" w:rsidRPr="0016361A" w:rsidRDefault="00357373" w:rsidP="00B01B52">
            <w:pPr>
              <w:pStyle w:val="TAL"/>
            </w:pPr>
            <w:r>
              <w:t>QOS_GUARANTEED</w:t>
            </w:r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373" w:rsidRPr="0016361A" w:rsidRDefault="00357373" w:rsidP="00B01B52">
            <w:pPr>
              <w:pStyle w:val="TAL"/>
            </w:pPr>
            <w:r>
              <w:t xml:space="preserve">The </w:t>
            </w:r>
            <w:proofErr w:type="spellStart"/>
            <w:r>
              <w:t>QoS</w:t>
            </w:r>
            <w:proofErr w:type="spellEnd"/>
            <w:r>
              <w:t xml:space="preserve"> targets of one or more SDFs are guaranteed again.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57373" w:rsidRPr="0016361A" w:rsidRDefault="00357373" w:rsidP="00B01B52">
            <w:pPr>
              <w:pStyle w:val="TAL"/>
            </w:pPr>
          </w:p>
        </w:tc>
      </w:tr>
      <w:tr w:rsidR="00357373" w:rsidRPr="00B54FF5" w:rsidTr="00B01B52"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373" w:rsidRPr="0016361A" w:rsidRDefault="00357373" w:rsidP="00B01B52">
            <w:pPr>
              <w:pStyle w:val="TAL"/>
            </w:pPr>
            <w:r>
              <w:t>QOS_NOT_GUARANTEED</w:t>
            </w:r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373" w:rsidRPr="0016361A" w:rsidRDefault="00357373" w:rsidP="00B01B52">
            <w:pPr>
              <w:pStyle w:val="TAL"/>
            </w:pPr>
            <w:r>
              <w:t xml:space="preserve">The </w:t>
            </w:r>
            <w:proofErr w:type="spellStart"/>
            <w:r>
              <w:t>QoS</w:t>
            </w:r>
            <w:proofErr w:type="spellEnd"/>
            <w:r>
              <w:t xml:space="preserve"> targets of one or more SDFs are not being guaranteed.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57373" w:rsidRPr="0016361A" w:rsidRDefault="00357373" w:rsidP="00B01B52">
            <w:pPr>
              <w:pStyle w:val="TAL"/>
            </w:pPr>
          </w:p>
        </w:tc>
      </w:tr>
      <w:tr w:rsidR="00357373" w:rsidRPr="00B54FF5" w:rsidTr="00B01B52"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373" w:rsidRDefault="00357373" w:rsidP="00B01B52">
            <w:pPr>
              <w:pStyle w:val="TAL"/>
            </w:pPr>
            <w:r>
              <w:t>QOS_MONITORING</w:t>
            </w:r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373" w:rsidRDefault="00357373" w:rsidP="00B01B52">
            <w:pPr>
              <w:pStyle w:val="TAL"/>
            </w:pPr>
            <w:r>
              <w:t xml:space="preserve">Indicates a </w:t>
            </w:r>
            <w:proofErr w:type="spellStart"/>
            <w:r>
              <w:t>QoS</w:t>
            </w:r>
            <w:proofErr w:type="spellEnd"/>
            <w:r>
              <w:t xml:space="preserve"> monitoring event.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57373" w:rsidRPr="0016361A" w:rsidRDefault="00357373" w:rsidP="00B01B52">
            <w:pPr>
              <w:pStyle w:val="TAL"/>
            </w:pPr>
          </w:p>
        </w:tc>
      </w:tr>
    </w:tbl>
    <w:p w:rsidR="00357373" w:rsidRDefault="00357373" w:rsidP="00357373"/>
    <w:p w:rsidR="00225461" w:rsidRDefault="00225461" w:rsidP="00225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A738F" w:rsidRDefault="00EA738F" w:rsidP="00EA738F">
      <w:pPr>
        <w:pStyle w:val="2"/>
      </w:pPr>
      <w:bookmarkStart w:id="198" w:name="_Toc35971453"/>
      <w:bookmarkStart w:id="199" w:name="_Toc67903570"/>
      <w:bookmarkStart w:id="200" w:name="_Toc89295787"/>
      <w:bookmarkStart w:id="201" w:name="_Toc94261500"/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198"/>
      <w:bookmarkEnd w:id="199"/>
      <w:bookmarkEnd w:id="200"/>
      <w:bookmarkEnd w:id="201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</w:t>
      </w:r>
      <w:r>
        <w:t>Ntsctsf_QoSandTSCAssistance</w:t>
      </w:r>
      <w:r>
        <w:rPr>
          <w:rFonts w:cs="Courier New"/>
          <w:noProof w:val="0"/>
          <w:szCs w:val="16"/>
        </w:rPr>
        <w:t xml:space="preserve"> Service API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1.0.0-alpha.1</w:t>
      </w:r>
    </w:p>
    <w:p w:rsidR="00EA738F" w:rsidRDefault="00EA738F" w:rsidP="00EA738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TSCTSF </w:t>
      </w:r>
      <w:proofErr w:type="spellStart"/>
      <w:r>
        <w:rPr>
          <w:rFonts w:cs="Courier New"/>
          <w:noProof w:val="0"/>
          <w:szCs w:val="16"/>
        </w:rPr>
        <w:t>QoS</w:t>
      </w:r>
      <w:proofErr w:type="spellEnd"/>
      <w:r>
        <w:rPr>
          <w:rFonts w:cs="Courier New"/>
          <w:noProof w:val="0"/>
          <w:szCs w:val="16"/>
        </w:rPr>
        <w:t xml:space="preserve"> and TSC Assistance Service.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</w:p>
    <w:p w:rsidR="00EA738F" w:rsidRDefault="00EA738F" w:rsidP="00EA738F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description: 3GPP TS 29.565 V1.0.0; 5G System; </w:t>
      </w:r>
      <w:r>
        <w:t>Time Sensitive Communication and Time Synchronization function</w:t>
      </w:r>
      <w:r>
        <w:rPr>
          <w:noProof w:val="0"/>
        </w:rPr>
        <w:t xml:space="preserve"> Services; Stage 3.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'http://www.3gpp.org/ftp/Specs/archive/29_series/29.565/'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>#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:rsidR="00EA738F" w:rsidRPr="0003005C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</w:t>
      </w:r>
      <w:r w:rsidRPr="0003005C">
        <w:rPr>
          <w:rFonts w:cs="Courier New"/>
          <w:noProof w:val="0"/>
          <w:szCs w:val="16"/>
        </w:rPr>
        <w:t>oot</w:t>
      </w:r>
      <w:proofErr w:type="spellEnd"/>
      <w:r w:rsidRPr="0003005C">
        <w:rPr>
          <w:rFonts w:cs="Courier New"/>
          <w:noProof w:val="0"/>
          <w:szCs w:val="16"/>
        </w:rPr>
        <w:t>}/</w:t>
      </w:r>
      <w:proofErr w:type="spellStart"/>
      <w:r w:rsidRPr="002E255E">
        <w:t>ntsctsf-qos-tscai</w:t>
      </w:r>
      <w:proofErr w:type="spellEnd"/>
      <w:r w:rsidRPr="0003005C">
        <w:rPr>
          <w:rFonts w:cs="Courier New"/>
          <w:noProof w:val="0"/>
          <w:szCs w:val="16"/>
        </w:rPr>
        <w:t>/v1'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</w:t>
      </w:r>
      <w:proofErr w:type="spellStart"/>
      <w:r>
        <w:rPr>
          <w:rFonts w:cs="Courier New"/>
          <w:noProof w:val="0"/>
          <w:szCs w:val="16"/>
        </w:rPr>
        <w:t>subclause</w:t>
      </w:r>
      <w:proofErr w:type="spellEnd"/>
      <w:r>
        <w:rPr>
          <w:rFonts w:cs="Courier New"/>
          <w:noProof w:val="0"/>
          <w:szCs w:val="16"/>
        </w:rPr>
        <w:t xml:space="preserve"> 4.4 of 3GPP TS 29.501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>security: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ntsctsf-</w:t>
      </w:r>
      <w:r w:rsidRPr="0046632B">
        <w:t>qos-tscai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>
        <w:rPr>
          <w:rFonts w:cs="Courier New"/>
          <w:noProof w:val="0"/>
          <w:szCs w:val="16"/>
        </w:rPr>
        <w:t>tsc</w:t>
      </w:r>
      <w:proofErr w:type="spellEnd"/>
      <w:r>
        <w:rPr>
          <w:rFonts w:cs="Courier New"/>
          <w:noProof w:val="0"/>
          <w:szCs w:val="16"/>
        </w:rPr>
        <w:t>-app-sessions: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TSC Application Session Context resource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PostTSCAppSessions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TSC Application Sessions (Collection)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description: 'Contains the URI of the created individual TSC application session context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ntsctsf-</w:t>
      </w:r>
      <w:r w:rsidRPr="0046632B">
        <w:t>qos-tscai</w:t>
      </w:r>
      <w:proofErr w:type="spellEnd"/>
      <w:r>
        <w:rPr>
          <w:noProof w:val="0"/>
        </w:rPr>
        <w:t>/v1/</w:t>
      </w:r>
      <w:proofErr w:type="spellStart"/>
      <w:r>
        <w:rPr>
          <w:noProof w:val="0"/>
        </w:rPr>
        <w:t>tsc</w:t>
      </w:r>
      <w:proofErr w:type="spellEnd"/>
      <w:r>
        <w:rPr>
          <w:noProof w:val="0"/>
        </w:rPr>
        <w:t>-app-sessions/{</w:t>
      </w:r>
      <w:proofErr w:type="spellStart"/>
      <w:r>
        <w:rPr>
          <w:noProof w:val="0"/>
        </w:rPr>
        <w:t>appSessionId</w:t>
      </w:r>
      <w:proofErr w:type="spellEnd"/>
      <w:r>
        <w:rPr>
          <w:noProof w:val="0"/>
        </w:rPr>
        <w:t xml:space="preserve">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{apiRoot}/ntsctsf-</w:t>
      </w:r>
      <w:r w:rsidRPr="0046632B">
        <w:t>qos-tscai</w:t>
      </w:r>
      <w:r>
        <w:rPr>
          <w:noProof w:val="0"/>
        </w:rPr>
        <w:t>/v1/tsc-app-sessions/{appSessionId}/events-subscription}'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EA738F" w:rsidRDefault="00EA738F" w:rsidP="00EA738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EA738F" w:rsidRDefault="00EA738F" w:rsidP="00EA738F">
      <w:pPr>
        <w:pStyle w:val="PL"/>
      </w:pPr>
      <w:r>
        <w:t xml:space="preserve">        '413':</w:t>
      </w:r>
    </w:p>
    <w:p w:rsidR="00EA738F" w:rsidRDefault="00EA738F" w:rsidP="00EA738F">
      <w:pPr>
        <w:pStyle w:val="PL"/>
      </w:pPr>
      <w:r>
        <w:t xml:space="preserve">          $ref: 'TS29571_CommonData.yaml#/components/responses/413'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notifUri</w:t>
      </w:r>
      <w:proofErr w:type="spellEnd"/>
      <w:r>
        <w:rPr>
          <w:rFonts w:cs="Courier New"/>
          <w:noProof w:val="0"/>
          <w:szCs w:val="16"/>
        </w:rPr>
        <w:t>}/terminate':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TSC Application Session Context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</w:t>
      </w:r>
      <w:r>
        <w:rPr>
          <w:rFonts w:cs="Courier New"/>
          <w:szCs w:val="16"/>
        </w:rPr>
        <w:t>TS29514_</w:t>
      </w:r>
      <w:r>
        <w:t>Npcf_PolicyAuthorization</w:t>
      </w:r>
      <w:r>
        <w:rPr>
          <w:rFonts w:cs="Courier New"/>
          <w:szCs w:val="16"/>
        </w:rPr>
        <w:t>.yaml</w:t>
      </w:r>
      <w:r>
        <w:rPr>
          <w:rFonts w:cs="Courier New"/>
          <w:noProof w:val="0"/>
          <w:szCs w:val="16"/>
        </w:rPr>
        <w:t>#/components/schemas/TerminationInfo'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TSCTSF.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>
        <w:rPr>
          <w:rFonts w:cs="Courier New"/>
          <w:noProof w:val="0"/>
          <w:szCs w:val="16"/>
        </w:rPr>
        <w:t>tsc</w:t>
      </w:r>
      <w:proofErr w:type="spellEnd"/>
      <w:r>
        <w:rPr>
          <w:rFonts w:cs="Courier New"/>
          <w:noProof w:val="0"/>
          <w:szCs w:val="16"/>
        </w:rPr>
        <w:t>-app-sessions/{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TSC Application Session Context"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GetTSCAppSession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TSC Application Session Context (Document)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TSC Application Session Context"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tags: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TSC Application Session Context (Document)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t>TscAppSessionContextUpdateData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TSCTSF.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'411':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>
        <w:rPr>
          <w:rFonts w:cs="Courier New"/>
          <w:noProof w:val="0"/>
          <w:szCs w:val="16"/>
        </w:rPr>
        <w:t>tsc</w:t>
      </w:r>
      <w:proofErr w:type="spellEnd"/>
      <w:r>
        <w:rPr>
          <w:rFonts w:cs="Courier New"/>
          <w:noProof w:val="0"/>
          <w:szCs w:val="16"/>
        </w:rPr>
        <w:t>-app-sessions/{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TSC Application Session Context"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DeleteTSCAppSession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TSC Application Session Context (Document)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TSC Application Session Context resource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TSC Application Session Context resource, request notification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confirmed and a resource is returned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>
        <w:rPr>
          <w:rFonts w:cs="Courier New"/>
          <w:noProof w:val="0"/>
          <w:szCs w:val="16"/>
        </w:rPr>
        <w:t>tsc</w:t>
      </w:r>
      <w:proofErr w:type="spellEnd"/>
      <w:r>
        <w:rPr>
          <w:rFonts w:cs="Courier New"/>
          <w:noProof w:val="0"/>
          <w:szCs w:val="16"/>
        </w:rPr>
        <w:t>-app-sessions/{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putEventsSubsc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Events Subscription (Document)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{apiRoot}/ntsctsf-qos-tscai/v1/tsc-app-sessions/{appSessionId}/events-subscription}'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TSCTSF.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TSC Application Session Context resource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EA738F" w:rsidRDefault="00EA738F" w:rsidP="00EA738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ntsctsf-qos-tscai</w:t>
      </w:r>
      <w:proofErr w:type="spellEnd"/>
      <w:r>
        <w:rPr>
          <w:noProof w:val="0"/>
        </w:rPr>
        <w:t xml:space="preserve">: Access to the </w:t>
      </w:r>
      <w:r>
        <w:t>Ntsctsf_QoSandTSCAssistance</w:t>
      </w:r>
      <w:r>
        <w:rPr>
          <w:noProof w:val="0"/>
        </w:rPr>
        <w:t xml:space="preserve"> API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Tsc</w:t>
      </w:r>
      <w:proofErr w:type="spellStart"/>
      <w:r>
        <w:rPr>
          <w:rFonts w:cs="Courier New"/>
          <w:noProof w:val="0"/>
          <w:szCs w:val="16"/>
        </w:rPr>
        <w:t>AppSessionContextData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TSC Application Session Context resource.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type: object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afId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qosReference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ueIpAddr</w:t>
      </w:r>
      <w:proofErr w:type="spellEnd"/>
      <w:r>
        <w:rPr>
          <w:rFonts w:cs="Courier New"/>
          <w:noProof w:val="0"/>
          <w:szCs w:val="16"/>
        </w:rPr>
        <w:t>]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ueIpAddr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IpAddr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 w:rsidRPr="00344D13">
        <w:rPr>
          <w:rFonts w:cs="Courier New"/>
          <w:noProof w:val="0"/>
          <w:szCs w:val="16"/>
        </w:rPr>
        <w:t>The IPv4 address domain identifier.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appId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Identifies the Application Identifier.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Times New Roman"/>
        </w:rPr>
        <w:t>flowInfo</w:t>
      </w:r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t xml:space="preserve">            $ref: 'TS29122_CommonData.yaml#/components/schemas/FlowInfo'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afId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</w:t>
      </w:r>
      <w:r>
        <w:t>AsSessionWithQoS</w:t>
      </w:r>
      <w:r>
        <w:rPr>
          <w:rFonts w:cs="Courier New"/>
          <w:noProof w:val="0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EA738F" w:rsidRDefault="00EA738F" w:rsidP="00EA738F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t xml:space="preserve">            </w:t>
      </w:r>
      <w:r>
        <w:rPr>
          <w:rFonts w:cs="Courier New"/>
          <w:noProof w:val="0"/>
          <w:szCs w:val="16"/>
        </w:rPr>
        <w:t>type: string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EA738F" w:rsidRDefault="00EA738F" w:rsidP="00EA738F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TSC Application Session Context created by the PCF.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appId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Identifies the Application Identifier.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Times New Roman"/>
        </w:rPr>
        <w:t>flowInfo</w:t>
      </w:r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t xml:space="preserve">            $ref: 'TS29122_CommonData.yaml#/components/schemas/FlowInfo'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</w:t>
      </w:r>
      <w:r>
        <w:t>AsSessionWithQoS</w:t>
      </w:r>
      <w:r>
        <w:rPr>
          <w:rFonts w:cs="Courier New"/>
          <w:noProof w:val="0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EA738F" w:rsidRDefault="00EA738F" w:rsidP="00EA738F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r>
        <w:rPr>
          <w:lang w:eastAsia="zh-CN"/>
        </w:rPr>
        <w:t>altQosReferences</w:t>
      </w:r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t xml:space="preserve">            </w:t>
      </w:r>
      <w:r>
        <w:rPr>
          <w:rFonts w:cs="Courier New"/>
          <w:noProof w:val="0"/>
          <w:szCs w:val="16"/>
        </w:rPr>
        <w:t>type: string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EA738F" w:rsidRDefault="00EA738F" w:rsidP="00EA738F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Pr="008A464F" w:rsidRDefault="00EA738F" w:rsidP="00EA738F">
      <w:pPr>
        <w:pStyle w:val="PL"/>
        <w:rPr>
          <w:rFonts w:cs="Courier New"/>
          <w:noProof w:val="0"/>
          <w:szCs w:val="16"/>
        </w:rPr>
      </w:pP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Uri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TscEvent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</w:t>
      </w:r>
      <w:r>
        <w:t>AsSessionWithQoS</w:t>
      </w:r>
      <w:r>
        <w:rPr>
          <w:rFonts w:cs="Courier New"/>
          <w:noProof w:val="0"/>
          <w:szCs w:val="16"/>
        </w:rPr>
        <w:t>.yaml#/components/schemas/</w:t>
      </w:r>
      <w:r>
        <w:t>QosMonitoringInformation</w:t>
      </w:r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true.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TscEvent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</w:t>
      </w:r>
      <w:r>
        <w:t>AsSessionWithQoS</w:t>
      </w:r>
      <w:r>
        <w:rPr>
          <w:rFonts w:cs="Courier New"/>
          <w:noProof w:val="0"/>
          <w:szCs w:val="16"/>
        </w:rPr>
        <w:t>.yaml#/components/schemas/</w:t>
      </w:r>
      <w:r>
        <w:t>QosMonitoringInformationRm</w:t>
      </w:r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</w:t>
      </w:r>
      <w:ins w:id="202" w:author="Huawei" w:date="2022-01-29T10:33:00Z">
        <w:r w:rsidR="00225461">
          <w:rPr>
            <w:rFonts w:cs="Courier New"/>
            <w:noProof w:val="0"/>
            <w:szCs w:val="16"/>
          </w:rPr>
          <w:t>(</w:t>
        </w:r>
      </w:ins>
      <w:ins w:id="203" w:author="Huawei" w:date="2022-01-29T10:32:00Z">
        <w:r w:rsidR="00225461">
          <w:rPr>
            <w:rFonts w:cs="Courier New"/>
            <w:noProof w:val="0"/>
            <w:szCs w:val="16"/>
          </w:rPr>
          <w:t>s</w:t>
        </w:r>
      </w:ins>
      <w:ins w:id="204" w:author="Huawei" w:date="2022-01-29T10:33:00Z">
        <w:r w:rsidR="00225461">
          <w:rPr>
            <w:rFonts w:cs="Courier New"/>
            <w:noProof w:val="0"/>
            <w:szCs w:val="16"/>
          </w:rPr>
          <w:t>)</w:t>
        </w:r>
      </w:ins>
      <w:r>
        <w:rPr>
          <w:rFonts w:cs="Courier New"/>
          <w:noProof w:val="0"/>
          <w:szCs w:val="16"/>
        </w:rPr>
        <w:t xml:space="preserve"> of a matched event</w:t>
      </w:r>
      <w:ins w:id="205" w:author="Huawei" w:date="2022-01-29T10:33:00Z">
        <w:r w:rsidR="00225461">
          <w:rPr>
            <w:rFonts w:cs="Courier New"/>
            <w:noProof w:val="0"/>
            <w:szCs w:val="16"/>
          </w:rPr>
          <w:t>(s)</w:t>
        </w:r>
      </w:ins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notifCorreId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225461" w:rsidRDefault="00225461" w:rsidP="00225461">
      <w:pPr>
        <w:pStyle w:val="PL"/>
        <w:rPr>
          <w:ins w:id="206" w:author="Huawei" w:date="2022-01-29T10:31:00Z"/>
          <w:rFonts w:cs="Courier New"/>
          <w:noProof w:val="0"/>
          <w:szCs w:val="16"/>
        </w:rPr>
      </w:pPr>
      <w:ins w:id="207" w:author="Huawei" w:date="2022-01-29T10:3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notifCorreId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225461" w:rsidRDefault="00225461" w:rsidP="00EA738F">
      <w:pPr>
        <w:pStyle w:val="PL"/>
        <w:rPr>
          <w:ins w:id="208" w:author="Huawei" w:date="2022-01-29T10:31:00Z"/>
          <w:rFonts w:cs="Courier New"/>
          <w:noProof w:val="0"/>
          <w:szCs w:val="16"/>
        </w:rPr>
      </w:pPr>
      <w:ins w:id="209" w:author="Huawei" w:date="2022-01-29T10:31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del w:id="210" w:author="Huawei" w:date="2022-01-29T10:31:00Z">
        <w:r w:rsidDel="00225461">
          <w:rPr>
            <w:rFonts w:cs="Courier New"/>
            <w:noProof w:val="0"/>
            <w:szCs w:val="16"/>
          </w:rPr>
          <w:delText>TscEvent'</w:delText>
        </w:r>
      </w:del>
      <w:ins w:id="211" w:author="Huawei" w:date="2022-01-29T10:31:00Z">
        <w:r w:rsidR="00225461">
          <w:rPr>
            <w:rFonts w:cs="Courier New"/>
            <w:noProof w:val="0"/>
            <w:szCs w:val="16"/>
          </w:rPr>
          <w:t>EventNotification</w:t>
        </w:r>
        <w:proofErr w:type="spellEnd"/>
        <w:r w:rsidR="00225461">
          <w:rPr>
            <w:rFonts w:cs="Courier New"/>
            <w:noProof w:val="0"/>
            <w:szCs w:val="16"/>
          </w:rPr>
          <w:t>'</w:t>
        </w:r>
      </w:ins>
    </w:p>
    <w:p w:rsidR="00EA738F" w:rsidRDefault="00EA738F" w:rsidP="00EA738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EA738F" w:rsidDel="001A28C7" w:rsidRDefault="00EA738F" w:rsidP="00EA738F">
      <w:pPr>
        <w:pStyle w:val="PL"/>
        <w:rPr>
          <w:del w:id="212" w:author="Huawei" w:date="2022-01-29T11:18:00Z"/>
          <w:rFonts w:cs="Courier New"/>
          <w:noProof w:val="0"/>
          <w:szCs w:val="16"/>
        </w:rPr>
      </w:pPr>
      <w:del w:id="213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failedResourcAllocReports:</w:delText>
        </w:r>
      </w:del>
    </w:p>
    <w:p w:rsidR="00EA738F" w:rsidDel="001A28C7" w:rsidRDefault="00EA738F" w:rsidP="00EA738F">
      <w:pPr>
        <w:pStyle w:val="PL"/>
        <w:rPr>
          <w:del w:id="214" w:author="Huawei" w:date="2022-01-29T11:18:00Z"/>
          <w:rFonts w:cs="Courier New"/>
          <w:noProof w:val="0"/>
          <w:szCs w:val="16"/>
        </w:rPr>
      </w:pPr>
      <w:del w:id="215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  type: array</w:delText>
        </w:r>
      </w:del>
    </w:p>
    <w:p w:rsidR="00EA738F" w:rsidDel="001A28C7" w:rsidRDefault="00EA738F" w:rsidP="00EA738F">
      <w:pPr>
        <w:pStyle w:val="PL"/>
        <w:rPr>
          <w:del w:id="216" w:author="Huawei" w:date="2022-01-29T11:18:00Z"/>
          <w:rFonts w:cs="Courier New"/>
          <w:noProof w:val="0"/>
          <w:szCs w:val="16"/>
        </w:rPr>
      </w:pPr>
      <w:del w:id="217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  items:</w:delText>
        </w:r>
      </w:del>
    </w:p>
    <w:p w:rsidR="00EA738F" w:rsidDel="001A28C7" w:rsidRDefault="00EA738F" w:rsidP="00EA738F">
      <w:pPr>
        <w:pStyle w:val="PL"/>
        <w:rPr>
          <w:del w:id="218" w:author="Huawei" w:date="2022-01-29T11:18:00Z"/>
          <w:rFonts w:cs="Courier New"/>
          <w:noProof w:val="0"/>
          <w:szCs w:val="16"/>
        </w:rPr>
      </w:pPr>
      <w:del w:id="219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    $ref: '</w:delText>
        </w:r>
        <w:r w:rsidDel="001A28C7">
          <w:rPr>
            <w:rFonts w:cs="Courier New"/>
            <w:szCs w:val="16"/>
          </w:rPr>
          <w:delText>TS29514_</w:delText>
        </w:r>
        <w:r w:rsidDel="001A28C7">
          <w:delText>Npcf_PolicyAuthorization</w:delText>
        </w:r>
        <w:r w:rsidDel="001A28C7">
          <w:rPr>
            <w:rFonts w:cs="Courier New"/>
            <w:szCs w:val="16"/>
          </w:rPr>
          <w:delText>.yaml</w:delText>
        </w:r>
        <w:r w:rsidDel="001A28C7">
          <w:rPr>
            <w:rFonts w:cs="Courier New"/>
            <w:noProof w:val="0"/>
            <w:szCs w:val="16"/>
          </w:rPr>
          <w:delText>#/components/schemas/ResourcesAllocationInfo'</w:delText>
        </w:r>
      </w:del>
    </w:p>
    <w:p w:rsidR="00EA738F" w:rsidDel="001A28C7" w:rsidRDefault="00EA738F" w:rsidP="00EA738F">
      <w:pPr>
        <w:pStyle w:val="PL"/>
        <w:rPr>
          <w:del w:id="220" w:author="Huawei" w:date="2022-01-29T11:18:00Z"/>
          <w:noProof w:val="0"/>
        </w:rPr>
      </w:pPr>
      <w:del w:id="221" w:author="Huawei" w:date="2022-01-29T11:18:00Z">
        <w:r w:rsidDel="001A28C7">
          <w:rPr>
            <w:noProof w:val="0"/>
          </w:rPr>
          <w:delText xml:space="preserve">          minItems: 1</w:delText>
        </w:r>
      </w:del>
    </w:p>
    <w:p w:rsidR="00EA738F" w:rsidDel="001A28C7" w:rsidRDefault="00EA738F" w:rsidP="00EA738F">
      <w:pPr>
        <w:pStyle w:val="PL"/>
        <w:rPr>
          <w:del w:id="222" w:author="Huawei" w:date="2022-01-29T11:18:00Z"/>
          <w:rFonts w:cs="Courier New"/>
          <w:noProof w:val="0"/>
          <w:szCs w:val="16"/>
        </w:rPr>
      </w:pPr>
      <w:del w:id="223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succResourcAllocReports:</w:delText>
        </w:r>
      </w:del>
    </w:p>
    <w:p w:rsidR="00EA738F" w:rsidDel="001A28C7" w:rsidRDefault="00EA738F" w:rsidP="00EA738F">
      <w:pPr>
        <w:pStyle w:val="PL"/>
        <w:rPr>
          <w:del w:id="224" w:author="Huawei" w:date="2022-01-29T11:18:00Z"/>
          <w:rFonts w:cs="Courier New"/>
          <w:noProof w:val="0"/>
          <w:szCs w:val="16"/>
        </w:rPr>
      </w:pPr>
      <w:del w:id="225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  type: array</w:delText>
        </w:r>
      </w:del>
    </w:p>
    <w:p w:rsidR="00EA738F" w:rsidDel="001A28C7" w:rsidRDefault="00EA738F" w:rsidP="00EA738F">
      <w:pPr>
        <w:pStyle w:val="PL"/>
        <w:rPr>
          <w:del w:id="226" w:author="Huawei" w:date="2022-01-29T11:18:00Z"/>
          <w:rFonts w:cs="Courier New"/>
          <w:noProof w:val="0"/>
          <w:szCs w:val="16"/>
        </w:rPr>
      </w:pPr>
      <w:del w:id="227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  items:</w:delText>
        </w:r>
      </w:del>
    </w:p>
    <w:p w:rsidR="00EA738F" w:rsidDel="001A28C7" w:rsidRDefault="00EA738F" w:rsidP="00EA738F">
      <w:pPr>
        <w:pStyle w:val="PL"/>
        <w:rPr>
          <w:del w:id="228" w:author="Huawei" w:date="2022-01-29T11:18:00Z"/>
          <w:rFonts w:cs="Courier New"/>
          <w:noProof w:val="0"/>
          <w:szCs w:val="16"/>
        </w:rPr>
      </w:pPr>
      <w:del w:id="229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    $ref: '</w:delText>
        </w:r>
        <w:r w:rsidDel="001A28C7">
          <w:rPr>
            <w:rFonts w:cs="Courier New"/>
            <w:szCs w:val="16"/>
          </w:rPr>
          <w:delText>TS29514_</w:delText>
        </w:r>
        <w:r w:rsidDel="001A28C7">
          <w:delText>Npcf_PolicyAuthorization</w:delText>
        </w:r>
        <w:r w:rsidDel="001A28C7">
          <w:rPr>
            <w:rFonts w:cs="Courier New"/>
            <w:szCs w:val="16"/>
          </w:rPr>
          <w:delText>.yaml</w:delText>
        </w:r>
        <w:r w:rsidDel="001A28C7">
          <w:rPr>
            <w:rFonts w:cs="Courier New"/>
            <w:noProof w:val="0"/>
            <w:szCs w:val="16"/>
          </w:rPr>
          <w:delText>#/components/schemas/ResourcesAllocationInfo'</w:delText>
        </w:r>
      </w:del>
    </w:p>
    <w:p w:rsidR="00EA738F" w:rsidDel="001A28C7" w:rsidRDefault="00EA738F" w:rsidP="00EA738F">
      <w:pPr>
        <w:pStyle w:val="PL"/>
        <w:rPr>
          <w:del w:id="230" w:author="Huawei" w:date="2022-01-29T11:18:00Z"/>
          <w:noProof w:val="0"/>
        </w:rPr>
      </w:pPr>
      <w:del w:id="231" w:author="Huawei" w:date="2022-01-29T11:18:00Z">
        <w:r w:rsidDel="001A28C7">
          <w:rPr>
            <w:noProof w:val="0"/>
          </w:rPr>
          <w:delText xml:space="preserve">          minItems: 1</w:delText>
        </w:r>
      </w:del>
    </w:p>
    <w:p w:rsidR="00EA738F" w:rsidDel="001A28C7" w:rsidRDefault="00EA738F" w:rsidP="00EA738F">
      <w:pPr>
        <w:pStyle w:val="PL"/>
        <w:rPr>
          <w:del w:id="232" w:author="Huawei" w:date="2022-01-29T11:18:00Z"/>
          <w:rFonts w:cs="Courier New"/>
          <w:noProof w:val="0"/>
          <w:szCs w:val="16"/>
        </w:rPr>
      </w:pPr>
      <w:del w:id="233" w:author="Huawei" w:date="2022-01-29T11:18:00Z">
        <w:r w:rsidDel="001A28C7">
          <w:rPr>
            <w:rFonts w:cs="Courier New"/>
            <w:noProof w:val="0"/>
            <w:szCs w:val="16"/>
          </w:rPr>
          <w:lastRenderedPageBreak/>
          <w:delText xml:space="preserve">        qncReports:</w:delText>
        </w:r>
      </w:del>
    </w:p>
    <w:p w:rsidR="00EA738F" w:rsidDel="001A28C7" w:rsidRDefault="00EA738F" w:rsidP="00EA738F">
      <w:pPr>
        <w:pStyle w:val="PL"/>
        <w:rPr>
          <w:del w:id="234" w:author="Huawei" w:date="2022-01-29T11:18:00Z"/>
          <w:rFonts w:cs="Courier New"/>
          <w:noProof w:val="0"/>
          <w:szCs w:val="16"/>
        </w:rPr>
      </w:pPr>
      <w:del w:id="235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  type: array</w:delText>
        </w:r>
      </w:del>
    </w:p>
    <w:p w:rsidR="00EA738F" w:rsidDel="001A28C7" w:rsidRDefault="00EA738F" w:rsidP="00EA738F">
      <w:pPr>
        <w:pStyle w:val="PL"/>
        <w:rPr>
          <w:del w:id="236" w:author="Huawei" w:date="2022-01-29T11:18:00Z"/>
          <w:rFonts w:cs="Courier New"/>
          <w:noProof w:val="0"/>
          <w:szCs w:val="16"/>
        </w:rPr>
      </w:pPr>
      <w:del w:id="237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  items:</w:delText>
        </w:r>
      </w:del>
    </w:p>
    <w:p w:rsidR="00EA738F" w:rsidDel="001A28C7" w:rsidRDefault="00EA738F" w:rsidP="00EA738F">
      <w:pPr>
        <w:pStyle w:val="PL"/>
        <w:rPr>
          <w:del w:id="238" w:author="Huawei" w:date="2022-01-29T11:18:00Z"/>
          <w:rFonts w:cs="Courier New"/>
          <w:noProof w:val="0"/>
          <w:szCs w:val="16"/>
        </w:rPr>
      </w:pPr>
      <w:del w:id="239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    $ref: '</w:delText>
        </w:r>
        <w:r w:rsidDel="001A28C7">
          <w:rPr>
            <w:rFonts w:cs="Courier New"/>
            <w:szCs w:val="16"/>
          </w:rPr>
          <w:delText>TS29514_</w:delText>
        </w:r>
        <w:r w:rsidDel="001A28C7">
          <w:delText>Npcf_PolicyAuthorization</w:delText>
        </w:r>
        <w:r w:rsidDel="001A28C7">
          <w:rPr>
            <w:rFonts w:cs="Courier New"/>
            <w:szCs w:val="16"/>
          </w:rPr>
          <w:delText>.yaml</w:delText>
        </w:r>
        <w:r w:rsidDel="001A28C7">
          <w:rPr>
            <w:rFonts w:cs="Courier New"/>
            <w:noProof w:val="0"/>
            <w:szCs w:val="16"/>
          </w:rPr>
          <w:delText>#/components/schemas/QosNotificationControlInfo'</w:delText>
        </w:r>
      </w:del>
    </w:p>
    <w:p w:rsidR="00EA738F" w:rsidDel="001A28C7" w:rsidRDefault="00EA738F" w:rsidP="00EA738F">
      <w:pPr>
        <w:pStyle w:val="PL"/>
        <w:rPr>
          <w:del w:id="240" w:author="Huawei" w:date="2022-01-29T11:18:00Z"/>
          <w:noProof w:val="0"/>
        </w:rPr>
      </w:pPr>
      <w:del w:id="241" w:author="Huawei" w:date="2022-01-29T11:18:00Z">
        <w:r w:rsidDel="001A28C7">
          <w:rPr>
            <w:noProof w:val="0"/>
          </w:rPr>
          <w:delText xml:space="preserve">          minItems: 1</w:delText>
        </w:r>
      </w:del>
    </w:p>
    <w:p w:rsidR="00EA738F" w:rsidDel="001A28C7" w:rsidRDefault="00EA738F" w:rsidP="00EA738F">
      <w:pPr>
        <w:pStyle w:val="PL"/>
        <w:rPr>
          <w:del w:id="242" w:author="Huawei" w:date="2022-01-29T11:18:00Z"/>
          <w:rFonts w:cs="Courier New"/>
          <w:noProof w:val="0"/>
          <w:szCs w:val="16"/>
        </w:rPr>
      </w:pPr>
      <w:del w:id="243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</w:delText>
        </w:r>
        <w:r w:rsidDel="001A28C7">
          <w:delText>qosMonReports</w:delText>
        </w:r>
        <w:r w:rsidDel="001A28C7">
          <w:rPr>
            <w:rFonts w:cs="Courier New"/>
            <w:noProof w:val="0"/>
            <w:szCs w:val="16"/>
          </w:rPr>
          <w:delText>:</w:delText>
        </w:r>
      </w:del>
    </w:p>
    <w:p w:rsidR="00EA738F" w:rsidDel="001A28C7" w:rsidRDefault="00EA738F" w:rsidP="00EA738F">
      <w:pPr>
        <w:pStyle w:val="PL"/>
        <w:rPr>
          <w:del w:id="244" w:author="Huawei" w:date="2022-01-29T11:18:00Z"/>
          <w:rFonts w:cs="Courier New"/>
          <w:noProof w:val="0"/>
          <w:szCs w:val="16"/>
        </w:rPr>
      </w:pPr>
      <w:del w:id="245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  type: array</w:delText>
        </w:r>
      </w:del>
    </w:p>
    <w:p w:rsidR="00EA738F" w:rsidDel="001A28C7" w:rsidRDefault="00EA738F" w:rsidP="00EA738F">
      <w:pPr>
        <w:pStyle w:val="PL"/>
        <w:rPr>
          <w:del w:id="246" w:author="Huawei" w:date="2022-01-29T11:18:00Z"/>
          <w:rFonts w:cs="Courier New"/>
          <w:noProof w:val="0"/>
          <w:szCs w:val="16"/>
        </w:rPr>
      </w:pPr>
      <w:del w:id="247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  items:</w:delText>
        </w:r>
      </w:del>
    </w:p>
    <w:p w:rsidR="00EA738F" w:rsidDel="001A28C7" w:rsidRDefault="00EA738F" w:rsidP="00EA738F">
      <w:pPr>
        <w:pStyle w:val="PL"/>
        <w:rPr>
          <w:del w:id="248" w:author="Huawei" w:date="2022-01-29T11:18:00Z"/>
          <w:rFonts w:cs="Courier New"/>
          <w:noProof w:val="0"/>
          <w:szCs w:val="16"/>
        </w:rPr>
      </w:pPr>
      <w:del w:id="249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    $ref: '</w:delText>
        </w:r>
        <w:r w:rsidDel="001A28C7">
          <w:rPr>
            <w:rFonts w:cs="Courier New"/>
            <w:szCs w:val="16"/>
          </w:rPr>
          <w:delText>TS29514_</w:delText>
        </w:r>
        <w:r w:rsidDel="001A28C7">
          <w:delText>Npcf_PolicyAuthorization</w:delText>
        </w:r>
        <w:r w:rsidDel="001A28C7">
          <w:rPr>
            <w:rFonts w:cs="Courier New"/>
            <w:szCs w:val="16"/>
          </w:rPr>
          <w:delText>.yaml</w:delText>
        </w:r>
        <w:r w:rsidDel="001A28C7">
          <w:rPr>
            <w:rFonts w:cs="Courier New"/>
            <w:noProof w:val="0"/>
            <w:szCs w:val="16"/>
          </w:rPr>
          <w:delText>#/components/schemas/QosMonitoringReport'</w:delText>
        </w:r>
      </w:del>
    </w:p>
    <w:p w:rsidR="00EA738F" w:rsidDel="001A28C7" w:rsidRDefault="00EA738F" w:rsidP="00EA738F">
      <w:pPr>
        <w:pStyle w:val="PL"/>
        <w:rPr>
          <w:del w:id="250" w:author="Huawei" w:date="2022-01-29T11:18:00Z"/>
          <w:noProof w:val="0"/>
        </w:rPr>
      </w:pPr>
      <w:del w:id="251" w:author="Huawei" w:date="2022-01-29T11:18:00Z">
        <w:r w:rsidDel="001A28C7">
          <w:rPr>
            <w:noProof w:val="0"/>
          </w:rPr>
          <w:delText xml:space="preserve">          minItems: 1</w:delText>
        </w:r>
      </w:del>
    </w:p>
    <w:p w:rsidR="00EA738F" w:rsidDel="001A28C7" w:rsidRDefault="00EA738F" w:rsidP="00EA738F">
      <w:pPr>
        <w:pStyle w:val="PL"/>
        <w:rPr>
          <w:del w:id="252" w:author="Huawei" w:date="2022-01-29T11:18:00Z"/>
          <w:rFonts w:cs="Courier New"/>
          <w:noProof w:val="0"/>
          <w:szCs w:val="16"/>
        </w:rPr>
      </w:pPr>
      <w:del w:id="253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usgRep:</w:delText>
        </w:r>
      </w:del>
    </w:p>
    <w:p w:rsidR="00EA738F" w:rsidDel="001A28C7" w:rsidRDefault="00EA738F" w:rsidP="00EA738F">
      <w:pPr>
        <w:pStyle w:val="PL"/>
        <w:rPr>
          <w:del w:id="254" w:author="Huawei" w:date="2022-01-29T11:18:00Z"/>
          <w:rFonts w:cs="Courier New"/>
          <w:noProof w:val="0"/>
          <w:szCs w:val="16"/>
        </w:rPr>
      </w:pPr>
      <w:del w:id="255" w:author="Huawei" w:date="2022-01-29T11:18:00Z">
        <w:r w:rsidDel="001A28C7">
          <w:rPr>
            <w:rFonts w:cs="Courier New"/>
            <w:noProof w:val="0"/>
            <w:szCs w:val="16"/>
          </w:rPr>
          <w:delText xml:space="preserve">          $ref: 'TS29122_CommonData.yaml#/components/schemas/AccumulatedUsage'</w:delText>
        </w:r>
      </w:del>
    </w:p>
    <w:p w:rsidR="00EA738F" w:rsidRDefault="00EA738F" w:rsidP="00EA738F">
      <w:pPr>
        <w:pStyle w:val="PL"/>
        <w:rPr>
          <w:rFonts w:cs="Courier New"/>
          <w:noProof w:val="0"/>
          <w:szCs w:val="16"/>
        </w:rPr>
      </w:pPr>
    </w:p>
    <w:p w:rsidR="00225461" w:rsidRDefault="00225461" w:rsidP="00225461">
      <w:pPr>
        <w:pStyle w:val="PL"/>
        <w:rPr>
          <w:ins w:id="256" w:author="Huawei" w:date="2022-01-29T10:32:00Z"/>
          <w:rFonts w:cs="Courier New"/>
          <w:noProof w:val="0"/>
          <w:szCs w:val="16"/>
        </w:rPr>
      </w:pPr>
      <w:ins w:id="257" w:author="Huawei" w:date="2022-01-29T10:32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EventNotification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225461" w:rsidRDefault="00225461" w:rsidP="00225461">
      <w:pPr>
        <w:pStyle w:val="PL"/>
        <w:rPr>
          <w:ins w:id="258" w:author="Huawei" w:date="2022-01-29T10:32:00Z"/>
          <w:rFonts w:cs="Courier New"/>
          <w:noProof w:val="0"/>
          <w:szCs w:val="16"/>
        </w:rPr>
      </w:pPr>
      <w:ins w:id="259" w:author="Huawei" w:date="2022-01-29T10:32:00Z">
        <w:r>
          <w:rPr>
            <w:rFonts w:cs="Courier New"/>
            <w:noProof w:val="0"/>
            <w:szCs w:val="16"/>
          </w:rPr>
          <w:t xml:space="preserve">      description: describes </w:t>
        </w:r>
      </w:ins>
      <w:ins w:id="260" w:author="Huawei" w:date="2022-01-29T10:33:00Z">
        <w:r>
          <w:rPr>
            <w:rFonts w:cs="Courier New"/>
            <w:noProof w:val="0"/>
            <w:szCs w:val="16"/>
          </w:rPr>
          <w:t>a</w:t>
        </w:r>
      </w:ins>
      <w:ins w:id="261" w:author="Huawei" w:date="2022-01-29T10:32:00Z">
        <w:r>
          <w:rPr>
            <w:rFonts w:cs="Courier New"/>
            <w:noProof w:val="0"/>
            <w:szCs w:val="16"/>
          </w:rPr>
          <w:t xml:space="preserve"> notification of a</w:t>
        </w:r>
      </w:ins>
      <w:ins w:id="262" w:author="Huawei" w:date="2022-01-29T10:33:00Z">
        <w:r>
          <w:rPr>
            <w:rFonts w:cs="Courier New"/>
            <w:noProof w:val="0"/>
            <w:szCs w:val="16"/>
          </w:rPr>
          <w:t>n</w:t>
        </w:r>
      </w:ins>
      <w:ins w:id="263" w:author="Huawei" w:date="2022-01-29T10:32:00Z">
        <w:r>
          <w:rPr>
            <w:rFonts w:cs="Courier New"/>
            <w:noProof w:val="0"/>
            <w:szCs w:val="16"/>
          </w:rPr>
          <w:t xml:space="preserve"> matched event</w:t>
        </w:r>
      </w:ins>
    </w:p>
    <w:p w:rsidR="00225461" w:rsidRDefault="00225461" w:rsidP="00225461">
      <w:pPr>
        <w:pStyle w:val="PL"/>
        <w:rPr>
          <w:ins w:id="264" w:author="Huawei" w:date="2022-01-29T10:32:00Z"/>
          <w:rFonts w:cs="Courier New"/>
          <w:noProof w:val="0"/>
          <w:szCs w:val="16"/>
        </w:rPr>
      </w:pPr>
      <w:ins w:id="265" w:author="Huawei" w:date="2022-01-29T10:32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:rsidR="00225461" w:rsidRDefault="00225461" w:rsidP="00225461">
      <w:pPr>
        <w:pStyle w:val="PL"/>
        <w:rPr>
          <w:ins w:id="266" w:author="Huawei" w:date="2022-01-29T10:32:00Z"/>
          <w:rFonts w:cs="Courier New"/>
          <w:noProof w:val="0"/>
          <w:szCs w:val="16"/>
        </w:rPr>
      </w:pPr>
      <w:ins w:id="267" w:author="Huawei" w:date="2022-01-29T10:32:00Z">
        <w:r>
          <w:rPr>
            <w:rFonts w:cs="Courier New"/>
            <w:noProof w:val="0"/>
            <w:szCs w:val="16"/>
          </w:rPr>
          <w:t xml:space="preserve">      required:</w:t>
        </w:r>
      </w:ins>
    </w:p>
    <w:p w:rsidR="00225461" w:rsidRDefault="00225461" w:rsidP="00225461">
      <w:pPr>
        <w:pStyle w:val="PL"/>
        <w:rPr>
          <w:ins w:id="268" w:author="Huawei" w:date="2022-01-29T10:32:00Z"/>
          <w:rFonts w:cs="Courier New"/>
          <w:noProof w:val="0"/>
          <w:szCs w:val="16"/>
        </w:rPr>
      </w:pPr>
      <w:ins w:id="269" w:author="Huawei" w:date="2022-01-29T10:32:00Z">
        <w:r>
          <w:rPr>
            <w:rFonts w:cs="Courier New"/>
            <w:noProof w:val="0"/>
            <w:szCs w:val="16"/>
          </w:rPr>
          <w:t xml:space="preserve">        - event</w:t>
        </w:r>
      </w:ins>
    </w:p>
    <w:p w:rsidR="00225461" w:rsidRDefault="00225461" w:rsidP="00225461">
      <w:pPr>
        <w:pStyle w:val="PL"/>
        <w:rPr>
          <w:ins w:id="270" w:author="Huawei" w:date="2022-01-29T10:32:00Z"/>
          <w:rFonts w:cs="Courier New"/>
          <w:noProof w:val="0"/>
          <w:szCs w:val="16"/>
        </w:rPr>
      </w:pPr>
      <w:ins w:id="271" w:author="Huawei" w:date="2022-01-29T10:32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:rsidR="00225461" w:rsidRDefault="00225461" w:rsidP="00225461">
      <w:pPr>
        <w:pStyle w:val="PL"/>
        <w:rPr>
          <w:ins w:id="272" w:author="Huawei" w:date="2022-01-29T10:32:00Z"/>
          <w:rFonts w:cs="Courier New"/>
          <w:noProof w:val="0"/>
          <w:szCs w:val="16"/>
        </w:rPr>
      </w:pPr>
      <w:ins w:id="273" w:author="Huawei" w:date="2022-01-29T10:32:00Z">
        <w:r>
          <w:rPr>
            <w:rFonts w:cs="Courier New"/>
            <w:noProof w:val="0"/>
            <w:szCs w:val="16"/>
          </w:rPr>
          <w:t xml:space="preserve">        event:</w:t>
        </w:r>
      </w:ins>
    </w:p>
    <w:p w:rsidR="00225461" w:rsidRDefault="00225461" w:rsidP="00225461">
      <w:pPr>
        <w:pStyle w:val="PL"/>
        <w:rPr>
          <w:ins w:id="274" w:author="Huawei" w:date="2022-01-29T11:12:00Z"/>
          <w:rFonts w:cs="Courier New"/>
          <w:noProof w:val="0"/>
          <w:szCs w:val="16"/>
        </w:rPr>
      </w:pPr>
      <w:ins w:id="275" w:author="Huawei" w:date="2022-01-29T10:32:00Z">
        <w:r>
          <w:rPr>
            <w:rFonts w:cs="Courier New"/>
            <w:noProof w:val="0"/>
            <w:szCs w:val="16"/>
          </w:rPr>
          <w:t xml:space="preserve">          $ref: '#/components/schemas/</w:t>
        </w:r>
      </w:ins>
      <w:proofErr w:type="spellStart"/>
      <w:ins w:id="276" w:author="Huawei" w:date="2022-01-29T10:33:00Z">
        <w:r>
          <w:rPr>
            <w:rFonts w:cs="Courier New"/>
            <w:noProof w:val="0"/>
            <w:szCs w:val="16"/>
          </w:rPr>
          <w:t>TscE</w:t>
        </w:r>
      </w:ins>
      <w:ins w:id="277" w:author="Huawei" w:date="2022-01-29T10:34:00Z">
        <w:r>
          <w:rPr>
            <w:rFonts w:cs="Courier New"/>
            <w:noProof w:val="0"/>
            <w:szCs w:val="16"/>
          </w:rPr>
          <w:t>vent</w:t>
        </w:r>
      </w:ins>
      <w:proofErr w:type="spellEnd"/>
      <w:ins w:id="278" w:author="Huawei" w:date="2022-01-29T10:32:00Z">
        <w:r>
          <w:rPr>
            <w:rFonts w:cs="Courier New"/>
            <w:noProof w:val="0"/>
            <w:szCs w:val="16"/>
          </w:rPr>
          <w:t>'</w:t>
        </w:r>
      </w:ins>
    </w:p>
    <w:p w:rsidR="001A28C7" w:rsidRDefault="001A28C7" w:rsidP="001A28C7">
      <w:pPr>
        <w:pStyle w:val="PL"/>
        <w:rPr>
          <w:ins w:id="279" w:author="Huawei" w:date="2022-01-29T11:12:00Z"/>
        </w:rPr>
      </w:pPr>
      <w:ins w:id="280" w:author="Huawei" w:date="2022-01-29T11:12:00Z">
        <w:r>
          <w:t xml:space="preserve">        flowIds:</w:t>
        </w:r>
      </w:ins>
    </w:p>
    <w:p w:rsidR="001A28C7" w:rsidRDefault="001A28C7" w:rsidP="001A28C7">
      <w:pPr>
        <w:pStyle w:val="PL"/>
        <w:rPr>
          <w:ins w:id="281" w:author="Huawei" w:date="2022-01-29T11:12:00Z"/>
        </w:rPr>
      </w:pPr>
      <w:ins w:id="282" w:author="Huawei" w:date="2022-01-29T11:12:00Z">
        <w:r>
          <w:t xml:space="preserve">          type: array</w:t>
        </w:r>
      </w:ins>
    </w:p>
    <w:p w:rsidR="001A28C7" w:rsidRDefault="001A28C7" w:rsidP="001A28C7">
      <w:pPr>
        <w:pStyle w:val="PL"/>
        <w:rPr>
          <w:ins w:id="283" w:author="Huawei" w:date="2022-01-29T11:12:00Z"/>
        </w:rPr>
      </w:pPr>
      <w:ins w:id="284" w:author="Huawei" w:date="2022-01-29T11:12:00Z">
        <w:r>
          <w:t xml:space="preserve">          items:</w:t>
        </w:r>
      </w:ins>
    </w:p>
    <w:p w:rsidR="001A28C7" w:rsidRDefault="001A28C7" w:rsidP="001A28C7">
      <w:pPr>
        <w:pStyle w:val="PL"/>
        <w:rPr>
          <w:ins w:id="285" w:author="Huawei" w:date="2022-01-29T11:12:00Z"/>
        </w:rPr>
      </w:pPr>
      <w:ins w:id="286" w:author="Huawei" w:date="2022-01-29T11:12:00Z">
        <w:r>
          <w:t xml:space="preserve">            type: integer</w:t>
        </w:r>
      </w:ins>
    </w:p>
    <w:p w:rsidR="001A28C7" w:rsidRDefault="001A28C7" w:rsidP="001A28C7">
      <w:pPr>
        <w:pStyle w:val="PL"/>
        <w:rPr>
          <w:ins w:id="287" w:author="Huawei" w:date="2022-01-29T11:12:00Z"/>
        </w:rPr>
      </w:pPr>
      <w:ins w:id="288" w:author="Huawei" w:date="2022-01-29T11:12:00Z">
        <w:r>
          <w:t xml:space="preserve">          minItems: 1</w:t>
        </w:r>
      </w:ins>
    </w:p>
    <w:p w:rsidR="001A28C7" w:rsidRDefault="001A28C7" w:rsidP="001A28C7">
      <w:pPr>
        <w:pStyle w:val="PL"/>
        <w:rPr>
          <w:ins w:id="289" w:author="Huawei" w:date="2022-01-29T10:32:00Z"/>
          <w:rFonts w:cs="Courier New"/>
          <w:noProof w:val="0"/>
          <w:szCs w:val="16"/>
        </w:rPr>
      </w:pPr>
      <w:ins w:id="290" w:author="Huawei" w:date="2022-01-29T11:12:00Z">
        <w:r>
          <w:t xml:space="preserve">          description: Identifies the IP flows that were sent during event subscription</w:t>
        </w:r>
      </w:ins>
    </w:p>
    <w:p w:rsidR="00225461" w:rsidRDefault="00225461" w:rsidP="00225461">
      <w:pPr>
        <w:pStyle w:val="PL"/>
        <w:rPr>
          <w:ins w:id="291" w:author="Huawei" w:date="2022-01-29T10:32:00Z"/>
          <w:rFonts w:cs="Courier New"/>
          <w:noProof w:val="0"/>
          <w:szCs w:val="16"/>
        </w:rPr>
      </w:pPr>
      <w:ins w:id="292" w:author="Huawei" w:date="2022-01-29T10:32:00Z">
        <w:r>
          <w:rPr>
            <w:rFonts w:cs="Courier New"/>
            <w:noProof w:val="0"/>
            <w:szCs w:val="16"/>
          </w:rPr>
          <w:t xml:space="preserve">        </w:t>
        </w:r>
        <w:r>
          <w:t>qosMonReports</w:t>
        </w:r>
        <w:r>
          <w:rPr>
            <w:rFonts w:cs="Courier New"/>
            <w:noProof w:val="0"/>
            <w:szCs w:val="16"/>
          </w:rPr>
          <w:t>:</w:t>
        </w:r>
      </w:ins>
    </w:p>
    <w:p w:rsidR="00225461" w:rsidRDefault="00225461" w:rsidP="00225461">
      <w:pPr>
        <w:pStyle w:val="PL"/>
        <w:rPr>
          <w:ins w:id="293" w:author="Huawei" w:date="2022-01-29T10:32:00Z"/>
          <w:rFonts w:cs="Courier New"/>
          <w:noProof w:val="0"/>
          <w:szCs w:val="16"/>
        </w:rPr>
      </w:pPr>
      <w:ins w:id="294" w:author="Huawei" w:date="2022-01-29T10:32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:rsidR="00225461" w:rsidRDefault="00225461" w:rsidP="00225461">
      <w:pPr>
        <w:pStyle w:val="PL"/>
        <w:rPr>
          <w:ins w:id="295" w:author="Huawei" w:date="2022-01-29T10:32:00Z"/>
          <w:rFonts w:cs="Courier New"/>
          <w:noProof w:val="0"/>
          <w:szCs w:val="16"/>
        </w:rPr>
      </w:pPr>
      <w:ins w:id="296" w:author="Huawei" w:date="2022-01-29T10:32:00Z">
        <w:r>
          <w:rPr>
            <w:rFonts w:cs="Courier New"/>
            <w:noProof w:val="0"/>
            <w:szCs w:val="16"/>
          </w:rPr>
          <w:t xml:space="preserve">          items:</w:t>
        </w:r>
      </w:ins>
    </w:p>
    <w:p w:rsidR="00225461" w:rsidRDefault="00225461" w:rsidP="00225461">
      <w:pPr>
        <w:pStyle w:val="PL"/>
        <w:rPr>
          <w:ins w:id="297" w:author="Huawei" w:date="2022-01-29T10:32:00Z"/>
          <w:rFonts w:cs="Courier New"/>
          <w:noProof w:val="0"/>
          <w:szCs w:val="16"/>
        </w:rPr>
      </w:pPr>
      <w:ins w:id="298" w:author="Huawei" w:date="2022-01-29T10:32:00Z">
        <w:r>
          <w:rPr>
            <w:rFonts w:cs="Courier New"/>
            <w:noProof w:val="0"/>
            <w:szCs w:val="16"/>
          </w:rPr>
          <w:t xml:space="preserve">            $ref: '</w:t>
        </w:r>
        <w:r>
          <w:rPr>
            <w:rFonts w:cs="Courier New"/>
            <w:szCs w:val="16"/>
          </w:rPr>
          <w:t>TS29</w:t>
        </w:r>
      </w:ins>
      <w:ins w:id="299" w:author="Huawei" w:date="2022-01-29T11:15:00Z">
        <w:r w:rsidR="001A28C7">
          <w:rPr>
            <w:rFonts w:cs="Courier New"/>
            <w:szCs w:val="16"/>
          </w:rPr>
          <w:t>122</w:t>
        </w:r>
      </w:ins>
      <w:ins w:id="300" w:author="Huawei" w:date="2022-01-29T11:16:00Z">
        <w:r w:rsidR="001A28C7">
          <w:rPr>
            <w:rFonts w:cs="Courier New"/>
            <w:noProof w:val="0"/>
            <w:szCs w:val="16"/>
          </w:rPr>
          <w:t>_CommonData.yaml</w:t>
        </w:r>
      </w:ins>
      <w:ins w:id="301" w:author="Huawei" w:date="2022-01-29T10:32:00Z">
        <w:r>
          <w:rPr>
            <w:rFonts w:cs="Courier New"/>
            <w:noProof w:val="0"/>
            <w:szCs w:val="16"/>
          </w:rPr>
          <w:t>#/components/schemas/QosMonitoringReport'</w:t>
        </w:r>
      </w:ins>
    </w:p>
    <w:p w:rsidR="00225461" w:rsidRDefault="00225461" w:rsidP="00225461">
      <w:pPr>
        <w:pStyle w:val="PL"/>
        <w:rPr>
          <w:ins w:id="302" w:author="Huawei" w:date="2022-01-29T10:32:00Z"/>
          <w:noProof w:val="0"/>
        </w:rPr>
      </w:pPr>
      <w:ins w:id="303" w:author="Huawei" w:date="2022-01-29T10:32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225461" w:rsidRDefault="00225461" w:rsidP="00225461">
      <w:pPr>
        <w:pStyle w:val="PL"/>
        <w:rPr>
          <w:ins w:id="304" w:author="Huawei" w:date="2022-01-29T10:32:00Z"/>
          <w:rFonts w:cs="Courier New"/>
          <w:noProof w:val="0"/>
          <w:szCs w:val="16"/>
        </w:rPr>
      </w:pPr>
      <w:ins w:id="305" w:author="Huawei" w:date="2022-01-29T10:3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usgRep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225461" w:rsidRDefault="00225461" w:rsidP="00225461">
      <w:pPr>
        <w:pStyle w:val="PL"/>
        <w:rPr>
          <w:ins w:id="306" w:author="Huawei" w:date="2022-01-29T11:19:00Z"/>
          <w:rFonts w:cs="Courier New"/>
          <w:noProof w:val="0"/>
          <w:szCs w:val="16"/>
        </w:rPr>
      </w:pPr>
      <w:ins w:id="307" w:author="Huawei" w:date="2022-01-29T10:32:00Z">
        <w:r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>
          <w:rPr>
            <w:rFonts w:cs="Courier New"/>
            <w:noProof w:val="0"/>
            <w:szCs w:val="16"/>
          </w:rPr>
          <w:t>AccumulatedUsage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1A28C7" w:rsidRDefault="001A28C7" w:rsidP="001A28C7">
      <w:pPr>
        <w:pStyle w:val="PL"/>
        <w:rPr>
          <w:ins w:id="308" w:author="Huawei" w:date="2022-01-29T11:19:00Z"/>
          <w:lang w:eastAsia="zh-CN"/>
        </w:rPr>
      </w:pPr>
      <w:ins w:id="309" w:author="Huawei" w:date="2022-01-29T11:19:00Z">
        <w:r>
          <w:rPr>
            <w:lang w:eastAsia="zh-CN"/>
          </w:rPr>
          <w:t xml:space="preserve">        appliedQosRef:</w:t>
        </w:r>
      </w:ins>
    </w:p>
    <w:p w:rsidR="001A28C7" w:rsidRDefault="001A28C7" w:rsidP="001A28C7">
      <w:pPr>
        <w:pStyle w:val="PL"/>
        <w:rPr>
          <w:ins w:id="310" w:author="Huawei" w:date="2022-01-29T11:19:00Z"/>
          <w:lang w:eastAsia="zh-CN"/>
        </w:rPr>
      </w:pPr>
      <w:ins w:id="311" w:author="Huawei" w:date="2022-01-29T11:19:00Z">
        <w:r>
          <w:rPr>
            <w:lang w:eastAsia="zh-CN"/>
          </w:rPr>
          <w:t xml:space="preserve">          type: string</w:t>
        </w:r>
      </w:ins>
    </w:p>
    <w:p w:rsidR="001A28C7" w:rsidRDefault="001A28C7" w:rsidP="001A28C7">
      <w:pPr>
        <w:pStyle w:val="PL"/>
        <w:rPr>
          <w:ins w:id="312" w:author="Huawei" w:date="2022-01-29T11:19:00Z"/>
        </w:rPr>
      </w:pPr>
      <w:ins w:id="313" w:author="Huawei" w:date="2022-01-29T11:19:00Z">
        <w:r>
          <w:t xml:space="preserve">          description: </w:t>
        </w:r>
        <w:r>
          <w:rPr>
            <w:lang w:eastAsia="zh-CN"/>
          </w:rPr>
          <w:t>The currently applied QoS reference. Applicable for event</w:t>
        </w:r>
        <w:r>
          <w:t xml:space="preserve"> QOS_NOT_GUARANTEED or SUCCESSFUL_RESOURCES_ALLOCATION.</w:t>
        </w:r>
      </w:ins>
    </w:p>
    <w:p w:rsidR="00225461" w:rsidRDefault="00225461" w:rsidP="00EA738F">
      <w:pPr>
        <w:pStyle w:val="PL"/>
        <w:rPr>
          <w:rFonts w:cs="Courier New"/>
          <w:noProof w:val="0"/>
          <w:szCs w:val="16"/>
        </w:rPr>
      </w:pPr>
    </w:p>
    <w:p w:rsidR="00EA738F" w:rsidRDefault="00EA738F" w:rsidP="00EA738F">
      <w:pPr>
        <w:pStyle w:val="PL"/>
      </w:pPr>
      <w:r>
        <w:t>#</w:t>
      </w:r>
    </w:p>
    <w:p w:rsidR="00EA738F" w:rsidRDefault="00EA738F" w:rsidP="00EA738F">
      <w:pPr>
        <w:pStyle w:val="PL"/>
      </w:pPr>
      <w:r>
        <w:t># ENUMERATIONS DATA TYPES</w:t>
      </w:r>
    </w:p>
    <w:p w:rsidR="00EA738F" w:rsidRDefault="00EA738F" w:rsidP="00EA738F">
      <w:pPr>
        <w:pStyle w:val="PL"/>
      </w:pPr>
      <w:r>
        <w:t xml:space="preserve">#        </w:t>
      </w:r>
    </w:p>
    <w:p w:rsidR="00EA738F" w:rsidRDefault="00EA738F" w:rsidP="00EA738F">
      <w:pPr>
        <w:pStyle w:val="PL"/>
      </w:pPr>
      <w:r>
        <w:t xml:space="preserve">    TscEvent:</w:t>
      </w:r>
    </w:p>
    <w:p w:rsidR="00EA738F" w:rsidRDefault="00EA738F" w:rsidP="00EA738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:rsidR="00EA738F" w:rsidRDefault="00EA738F" w:rsidP="00EA738F">
      <w:pPr>
        <w:pStyle w:val="PL"/>
      </w:pPr>
      <w:r>
        <w:t xml:space="preserve">      anyOf:</w:t>
      </w:r>
    </w:p>
    <w:p w:rsidR="00EA738F" w:rsidRDefault="00EA738F" w:rsidP="00EA738F">
      <w:pPr>
        <w:pStyle w:val="PL"/>
      </w:pPr>
      <w:r>
        <w:t xml:space="preserve">      - type: string</w:t>
      </w:r>
    </w:p>
    <w:p w:rsidR="00EA738F" w:rsidRDefault="00EA738F" w:rsidP="00EA738F">
      <w:pPr>
        <w:pStyle w:val="PL"/>
      </w:pPr>
      <w:r>
        <w:t xml:space="preserve">        enum:</w:t>
      </w:r>
    </w:p>
    <w:p w:rsidR="00EA738F" w:rsidRDefault="00EA738F" w:rsidP="00EA738F">
      <w:pPr>
        <w:pStyle w:val="PL"/>
      </w:pPr>
      <w:r>
        <w:t xml:space="preserve">          - FAILED_RESOURCES_ALLOCATION</w:t>
      </w:r>
    </w:p>
    <w:p w:rsidR="00EA738F" w:rsidRDefault="00EA738F" w:rsidP="00EA738F">
      <w:pPr>
        <w:pStyle w:val="PL"/>
      </w:pPr>
      <w:r>
        <w:t xml:space="preserve">          - QOS_MONITORING</w:t>
      </w:r>
    </w:p>
    <w:p w:rsidR="00EA738F" w:rsidRDefault="00EA738F" w:rsidP="00EA738F">
      <w:pPr>
        <w:pStyle w:val="PL"/>
      </w:pPr>
      <w:r>
        <w:t xml:space="preserve">          - QOS_GUARANTEED</w:t>
      </w:r>
    </w:p>
    <w:p w:rsidR="00EA738F" w:rsidRDefault="00EA738F" w:rsidP="00EA738F">
      <w:pPr>
        <w:pStyle w:val="PL"/>
      </w:pPr>
      <w:r>
        <w:t xml:space="preserve">          - QOS_NOT_GUARANTEED</w:t>
      </w:r>
    </w:p>
    <w:p w:rsidR="00EA738F" w:rsidRDefault="00EA738F" w:rsidP="00EA738F">
      <w:pPr>
        <w:pStyle w:val="PL"/>
      </w:pPr>
      <w:r>
        <w:t xml:space="preserve">          - SUCCESSFUL_RESOURCES_ALLOCATION</w:t>
      </w:r>
    </w:p>
    <w:p w:rsidR="00EA738F" w:rsidDel="00357373" w:rsidRDefault="00EA738F" w:rsidP="00EA738F">
      <w:pPr>
        <w:pStyle w:val="PL"/>
        <w:rPr>
          <w:del w:id="314" w:author="Huawei" w:date="2022-01-29T16:05:00Z"/>
        </w:rPr>
      </w:pPr>
      <w:del w:id="315" w:author="Huawei" w:date="2022-01-29T16:05:00Z">
        <w:r w:rsidDel="00357373">
          <w:delText xml:space="preserve">          - USAGE_REPORT</w:delText>
        </w:r>
      </w:del>
    </w:p>
    <w:p w:rsidR="00EA738F" w:rsidRDefault="00EA738F" w:rsidP="00EA738F">
      <w:pPr>
        <w:pStyle w:val="PL"/>
      </w:pPr>
      <w:r>
        <w:t xml:space="preserve">      - type: string</w:t>
      </w:r>
    </w:p>
    <w:p w:rsidR="00EA738F" w:rsidRPr="00EA738F" w:rsidRDefault="00EA738F" w:rsidP="00EA738F">
      <w:r>
        <w:t>#</w:t>
      </w: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89E" w:rsidRDefault="0026689E">
      <w:r>
        <w:separator/>
      </w:r>
    </w:p>
  </w:endnote>
  <w:endnote w:type="continuationSeparator" w:id="0">
    <w:p w:rsidR="0026689E" w:rsidRDefault="00266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89E" w:rsidRDefault="0026689E">
      <w:r>
        <w:separator/>
      </w:r>
    </w:p>
  </w:footnote>
  <w:footnote w:type="continuationSeparator" w:id="0">
    <w:p w:rsidR="0026689E" w:rsidRDefault="002668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38F" w:rsidRDefault="00EA738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5800"/>
    <w:rsid w:val="0009228E"/>
    <w:rsid w:val="000A0522"/>
    <w:rsid w:val="000B6BC6"/>
    <w:rsid w:val="000D3986"/>
    <w:rsid w:val="000D4746"/>
    <w:rsid w:val="000D7F92"/>
    <w:rsid w:val="000F0910"/>
    <w:rsid w:val="00107550"/>
    <w:rsid w:val="00123363"/>
    <w:rsid w:val="00132E19"/>
    <w:rsid w:val="0014135B"/>
    <w:rsid w:val="00144F86"/>
    <w:rsid w:val="0016382E"/>
    <w:rsid w:val="0018741D"/>
    <w:rsid w:val="00193DEF"/>
    <w:rsid w:val="001A28C7"/>
    <w:rsid w:val="001C58E1"/>
    <w:rsid w:val="001D6BCA"/>
    <w:rsid w:val="001E7CF9"/>
    <w:rsid w:val="00203358"/>
    <w:rsid w:val="00225461"/>
    <w:rsid w:val="0023532F"/>
    <w:rsid w:val="00242901"/>
    <w:rsid w:val="00247A19"/>
    <w:rsid w:val="00263D94"/>
    <w:rsid w:val="002656D1"/>
    <w:rsid w:val="0026689E"/>
    <w:rsid w:val="002B7673"/>
    <w:rsid w:val="002C50C6"/>
    <w:rsid w:val="002D78F4"/>
    <w:rsid w:val="002E5AD1"/>
    <w:rsid w:val="002F4BE1"/>
    <w:rsid w:val="00301C24"/>
    <w:rsid w:val="00314080"/>
    <w:rsid w:val="00326EFA"/>
    <w:rsid w:val="003351E9"/>
    <w:rsid w:val="00335A68"/>
    <w:rsid w:val="00357373"/>
    <w:rsid w:val="00366605"/>
    <w:rsid w:val="00366742"/>
    <w:rsid w:val="00384CC1"/>
    <w:rsid w:val="00393B8A"/>
    <w:rsid w:val="003C0DC6"/>
    <w:rsid w:val="003D0F3A"/>
    <w:rsid w:val="003D140B"/>
    <w:rsid w:val="003E5D9B"/>
    <w:rsid w:val="00403C91"/>
    <w:rsid w:val="00421FBA"/>
    <w:rsid w:val="0042577F"/>
    <w:rsid w:val="00453022"/>
    <w:rsid w:val="004736E2"/>
    <w:rsid w:val="00482CBF"/>
    <w:rsid w:val="0049121F"/>
    <w:rsid w:val="004B7664"/>
    <w:rsid w:val="004D7EB1"/>
    <w:rsid w:val="0050336B"/>
    <w:rsid w:val="00534A6C"/>
    <w:rsid w:val="0053739C"/>
    <w:rsid w:val="005473E4"/>
    <w:rsid w:val="005559C1"/>
    <w:rsid w:val="005652DD"/>
    <w:rsid w:val="00565EFC"/>
    <w:rsid w:val="00586CA3"/>
    <w:rsid w:val="005B0610"/>
    <w:rsid w:val="005E1D58"/>
    <w:rsid w:val="00602448"/>
    <w:rsid w:val="006042A6"/>
    <w:rsid w:val="00604AD6"/>
    <w:rsid w:val="00621786"/>
    <w:rsid w:val="00622E97"/>
    <w:rsid w:val="00645B6C"/>
    <w:rsid w:val="00656EF2"/>
    <w:rsid w:val="00657558"/>
    <w:rsid w:val="00664297"/>
    <w:rsid w:val="006A6932"/>
    <w:rsid w:val="006E65F2"/>
    <w:rsid w:val="007039A7"/>
    <w:rsid w:val="00766FF1"/>
    <w:rsid w:val="0077012B"/>
    <w:rsid w:val="0077379D"/>
    <w:rsid w:val="007834BD"/>
    <w:rsid w:val="00787C62"/>
    <w:rsid w:val="007A5716"/>
    <w:rsid w:val="007C749B"/>
    <w:rsid w:val="007D48B4"/>
    <w:rsid w:val="007E26DB"/>
    <w:rsid w:val="008024F8"/>
    <w:rsid w:val="00830E09"/>
    <w:rsid w:val="00833D8C"/>
    <w:rsid w:val="00834607"/>
    <w:rsid w:val="00842C1C"/>
    <w:rsid w:val="008503D7"/>
    <w:rsid w:val="008719F4"/>
    <w:rsid w:val="008833BD"/>
    <w:rsid w:val="0088675C"/>
    <w:rsid w:val="008B7647"/>
    <w:rsid w:val="008D20C1"/>
    <w:rsid w:val="008E7674"/>
    <w:rsid w:val="00925769"/>
    <w:rsid w:val="00944863"/>
    <w:rsid w:val="009455D4"/>
    <w:rsid w:val="009B4ECE"/>
    <w:rsid w:val="009D2681"/>
    <w:rsid w:val="009D52DA"/>
    <w:rsid w:val="00A01083"/>
    <w:rsid w:val="00A16FB9"/>
    <w:rsid w:val="00A201BB"/>
    <w:rsid w:val="00A513BE"/>
    <w:rsid w:val="00A6155C"/>
    <w:rsid w:val="00A80384"/>
    <w:rsid w:val="00A90778"/>
    <w:rsid w:val="00AA554D"/>
    <w:rsid w:val="00AB1084"/>
    <w:rsid w:val="00AB5A34"/>
    <w:rsid w:val="00AC57EF"/>
    <w:rsid w:val="00B20520"/>
    <w:rsid w:val="00B218B2"/>
    <w:rsid w:val="00B224FF"/>
    <w:rsid w:val="00B330E7"/>
    <w:rsid w:val="00B4526F"/>
    <w:rsid w:val="00B55D8E"/>
    <w:rsid w:val="00B606DB"/>
    <w:rsid w:val="00B87063"/>
    <w:rsid w:val="00B901E0"/>
    <w:rsid w:val="00BA1FBF"/>
    <w:rsid w:val="00BC4ABC"/>
    <w:rsid w:val="00BE2C39"/>
    <w:rsid w:val="00BE6F8C"/>
    <w:rsid w:val="00C00223"/>
    <w:rsid w:val="00C05887"/>
    <w:rsid w:val="00C315B8"/>
    <w:rsid w:val="00CA4FF4"/>
    <w:rsid w:val="00CB082D"/>
    <w:rsid w:val="00CB7F15"/>
    <w:rsid w:val="00CC01E8"/>
    <w:rsid w:val="00CC1FCF"/>
    <w:rsid w:val="00D31520"/>
    <w:rsid w:val="00D41BF8"/>
    <w:rsid w:val="00D43BB1"/>
    <w:rsid w:val="00D464D9"/>
    <w:rsid w:val="00D47AAE"/>
    <w:rsid w:val="00D57A0F"/>
    <w:rsid w:val="00D63014"/>
    <w:rsid w:val="00D87DF4"/>
    <w:rsid w:val="00D92367"/>
    <w:rsid w:val="00DA201B"/>
    <w:rsid w:val="00DC1FE9"/>
    <w:rsid w:val="00DD5A65"/>
    <w:rsid w:val="00DE68F1"/>
    <w:rsid w:val="00E135DD"/>
    <w:rsid w:val="00E307ED"/>
    <w:rsid w:val="00E30ED9"/>
    <w:rsid w:val="00E34D35"/>
    <w:rsid w:val="00E43598"/>
    <w:rsid w:val="00E539E5"/>
    <w:rsid w:val="00E657FD"/>
    <w:rsid w:val="00E72E03"/>
    <w:rsid w:val="00E744AC"/>
    <w:rsid w:val="00E85A6F"/>
    <w:rsid w:val="00E92242"/>
    <w:rsid w:val="00EA738F"/>
    <w:rsid w:val="00EF471F"/>
    <w:rsid w:val="00F44FEC"/>
    <w:rsid w:val="00F52177"/>
    <w:rsid w:val="00F72942"/>
    <w:rsid w:val="00F875B9"/>
    <w:rsid w:val="00FB14D2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  <w:style w:type="character" w:customStyle="1" w:styleId="PLChar">
    <w:name w:val="PL Char"/>
    <w:link w:val="PL"/>
    <w:qFormat/>
    <w:locked/>
    <w:rsid w:val="00EA738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14</Pages>
  <Words>5578</Words>
  <Characters>31799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10</cp:revision>
  <cp:lastPrinted>1899-12-31T23:00:00Z</cp:lastPrinted>
  <dcterms:created xsi:type="dcterms:W3CDTF">2022-01-29T01:53:00Z</dcterms:created>
  <dcterms:modified xsi:type="dcterms:W3CDTF">2022-02-10T09:17:00Z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(3)dAtPn++QxaMwnBB8l2XNycggwh1HRzLVt9d0DwJnA/HtlDBKwi9nQc1h1TU47trhTKanTnxk
ttpKS8RJGFFJfwvkFhkUtDcc6YzJDR2CPy7ANVTgCVZaWhFnORmfRDVhOX85+/bOGltpOP03
oiDLq+wgXrEZq2plNn8ehQ7GqxSvg0k3Qmr++5zUb9NYFasPCNGE5E7uyWtAQrXfJBrAxz3b
GcUlchAKqpU3vGgwyV</vt:lpwstr>
  </property>
  <property fmtid="{D5CDD505-2E9C-101B-9397-08002B2CF9AE}" pid="4" name="_2015_ms_pID_7253431">
    <vt:lpwstr>36Gm261jxRz7alPwm8SYLWIt9vKF/Cd9csjE4cgQ+XpmQbx8fXlZrU
2qEwdaeYD/brTmOEndlBavPiYlaOkVgiRmgTunAlzNK7f299xWYbRThQkNUpwSVzPXV2wN3k
ObS+hX8MD80CyiD+txMlGczJHPMTSPqBUDzO71kg3WWrZv6j8kHdoaXUHqezStA6magd6SlZ
V1uluAeTxW4sGnTD+NgcmmjZmiAO/Erpl26V</vt:lpwstr>
  </property>
  <property fmtid="{D5CDD505-2E9C-101B-9397-08002B2CF9AE}" pid="5" name="_2015_ms_pID_7253432">
    <vt:lpwstr>dPyuwqQR7q4xtv8slZLTuDc=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